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4F0026B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BE1CCE" w:rsidRPr="00BE1CCE">
        <w:rPr>
          <w:b/>
          <w:i/>
          <w:noProof/>
          <w:sz w:val="28"/>
        </w:rPr>
        <w:t>R5-225089</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F7251"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093E63">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D2CB5" w:rsidR="001E41F3" w:rsidRPr="00410371" w:rsidRDefault="00BE1CCE" w:rsidP="00547111">
            <w:pPr>
              <w:pStyle w:val="CRCoverPage"/>
              <w:spacing w:after="0"/>
              <w:rPr>
                <w:noProof/>
              </w:rPr>
            </w:pPr>
            <w:r w:rsidRPr="00BE1CCE">
              <w:rPr>
                <w:b/>
                <w:noProof/>
                <w:sz w:val="28"/>
                <w:lang w:eastAsia="zh-CN"/>
              </w:rPr>
              <w:t>1895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FB039" w:rsidR="001E41F3" w:rsidRDefault="00093E63">
            <w:pPr>
              <w:pStyle w:val="CRCoverPage"/>
              <w:spacing w:after="0"/>
              <w:ind w:left="100"/>
              <w:rPr>
                <w:noProof/>
              </w:rPr>
            </w:pPr>
            <w:r>
              <w:t xml:space="preserve">Adding </w:t>
            </w:r>
            <w:r w:rsidR="0074033E">
              <w:t xml:space="preserve">new </w:t>
            </w:r>
            <w:r>
              <w:t>test case MOP fo</w:t>
            </w:r>
            <w:r w:rsidRPr="00093E63">
              <w:t>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BC9B5" w:rsidR="001E41F3" w:rsidRDefault="0074033E">
            <w:pPr>
              <w:pStyle w:val="CRCoverPage"/>
              <w:spacing w:after="0"/>
              <w:ind w:left="100"/>
              <w:rPr>
                <w:noProof/>
                <w:lang w:eastAsia="zh-CN"/>
              </w:rPr>
            </w:pPr>
            <w:r>
              <w:rPr>
                <w:noProof/>
                <w:lang w:eastAsia="zh-CN"/>
              </w:rPr>
              <w:t xml:space="preserve">In R17 UL MIMO can be configured on SUL band. For this </w:t>
            </w:r>
            <w:r w:rsidRPr="0074033E">
              <w:rPr>
                <w:noProof/>
                <w:lang w:eastAsia="zh-CN"/>
              </w:rPr>
              <w:t>scenario, corresponding test cases are required.</w:t>
            </w:r>
            <w:r>
              <w:rPr>
                <w:noProof/>
                <w:lang w:eastAsia="zh-CN"/>
              </w:rPr>
              <w:t xml:space="preserve"> A new test case </w:t>
            </w:r>
            <w:r w:rsidRPr="0074033E">
              <w:rPr>
                <w:noProof/>
                <w:lang w:eastAsia="zh-CN"/>
              </w:rPr>
              <w:t>6.2C.3_1</w:t>
            </w:r>
            <w:r>
              <w:rPr>
                <w:noProof/>
                <w:lang w:eastAsia="zh-CN"/>
              </w:rPr>
              <w:t xml:space="preserve"> </w:t>
            </w:r>
            <w:r w:rsidRPr="0074033E">
              <w:rPr>
                <w:noProof/>
                <w:lang w:eastAsia="zh-CN"/>
              </w:rPr>
              <w:t>UE maximum output power for SUL with UL MIMO</w:t>
            </w:r>
            <w:r>
              <w:rPr>
                <w:noProof/>
                <w:lang w:eastAsia="zh-CN"/>
              </w:rPr>
              <w:t xml:space="preserve"> is introduced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9E68A" w:rsidR="001E41F3" w:rsidRDefault="0074033E">
            <w:pPr>
              <w:pStyle w:val="CRCoverPage"/>
              <w:spacing w:after="0"/>
              <w:ind w:left="100"/>
              <w:rPr>
                <w:noProof/>
                <w:lang w:eastAsia="zh-CN"/>
              </w:rPr>
            </w:pPr>
            <w:r>
              <w:rPr>
                <w:noProof/>
                <w:lang w:eastAsia="zh-CN"/>
              </w:rPr>
              <w:t xml:space="preserve">Adding new test case </w:t>
            </w:r>
            <w:r w:rsidRPr="0074033E">
              <w:rPr>
                <w:noProof/>
                <w:lang w:eastAsia="zh-CN"/>
              </w:rPr>
              <w:t>6.2C.3_1</w:t>
            </w:r>
            <w:r>
              <w:rPr>
                <w:noProof/>
                <w:lang w:eastAsia="zh-CN"/>
              </w:rPr>
              <w:t xml:space="preserve"> </w:t>
            </w:r>
            <w:r w:rsidRPr="0074033E">
              <w:rPr>
                <w:noProof/>
                <w:lang w:eastAsia="zh-CN"/>
              </w:rPr>
              <w:t>UE maximum output power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E20E1" w:rsidR="001E41F3" w:rsidRDefault="0074033E">
            <w:pPr>
              <w:pStyle w:val="CRCoverPage"/>
              <w:spacing w:after="0"/>
              <w:ind w:left="100"/>
              <w:rPr>
                <w:noProof/>
                <w:lang w:eastAsia="zh-CN"/>
              </w:rPr>
            </w:pPr>
            <w:r>
              <w:rPr>
                <w:noProof/>
                <w:lang w:eastAsia="zh-CN"/>
              </w:rPr>
              <w:t>MOP can’t be tested for UE which support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E6B7E" w:rsidR="001E41F3" w:rsidRDefault="0074033E">
            <w:pPr>
              <w:pStyle w:val="CRCoverPage"/>
              <w:spacing w:after="0"/>
              <w:ind w:left="100"/>
              <w:rPr>
                <w:noProof/>
                <w:lang w:eastAsia="zh-CN"/>
              </w:rPr>
            </w:pPr>
            <w:r w:rsidRPr="0074033E">
              <w:rPr>
                <w:noProof/>
                <w:lang w:eastAsia="zh-CN"/>
              </w:rPr>
              <w:t>6.2C.3_1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4E8ED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AFF02" w:rsidR="001E41F3" w:rsidRDefault="007403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BB9E42" w:rsidR="001E41F3" w:rsidRDefault="00A32336">
            <w:pPr>
              <w:pStyle w:val="CRCoverPage"/>
              <w:spacing w:after="0"/>
              <w:ind w:left="100"/>
              <w:rPr>
                <w:noProof/>
                <w:lang w:eastAsia="zh-CN"/>
              </w:rPr>
            </w:pPr>
            <w:r>
              <w:rPr>
                <w:noProof/>
                <w:lang w:eastAsia="zh-CN"/>
              </w:rPr>
              <w:t>Connection diagram A.3.1.1.9 are added in R5-225092</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D32FC7" w14:textId="77777777" w:rsidR="00D47101" w:rsidRPr="003C05C0" w:rsidRDefault="00D47101" w:rsidP="00D47101">
      <w:pPr>
        <w:pStyle w:val="H6"/>
      </w:pPr>
      <w:bookmarkStart w:id="2" w:name="_Toc52990001"/>
      <w:bookmarkStart w:id="3" w:name="_Toc60823197"/>
      <w:bookmarkStart w:id="4" w:name="_Toc60825119"/>
      <w:bookmarkStart w:id="5" w:name="_Toc69306016"/>
      <w:r w:rsidRPr="003C05C0">
        <w:t>6.2C.3.5</w:t>
      </w:r>
      <w:r w:rsidRPr="003C05C0">
        <w:tab/>
        <w:t>Test requirement</w:t>
      </w:r>
      <w:bookmarkEnd w:id="2"/>
      <w:bookmarkEnd w:id="3"/>
      <w:bookmarkEnd w:id="4"/>
      <w:bookmarkEnd w:id="5"/>
    </w:p>
    <w:p w14:paraId="07DCCD13" w14:textId="77777777" w:rsidR="00D47101" w:rsidRPr="003C05C0" w:rsidRDefault="00D47101" w:rsidP="00D47101">
      <w:r w:rsidRPr="003C05C0">
        <w:t>The maximum output power measured on SUL carrier shall be within the range prescribed by the nominal maximum output power and tolerance in Table 6.2C.3.5-1.</w:t>
      </w:r>
    </w:p>
    <w:p w14:paraId="3CB3F50B" w14:textId="77777777" w:rsidR="00D47101" w:rsidRPr="003C05C0" w:rsidRDefault="00D47101" w:rsidP="00D47101">
      <w:pPr>
        <w:pStyle w:val="TH"/>
      </w:pPr>
      <w:r w:rsidRPr="003C05C0">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47101" w:rsidRPr="003C05C0" w14:paraId="08F56D67" w14:textId="77777777" w:rsidTr="0052023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ECC881A" w14:textId="77777777" w:rsidR="00D47101" w:rsidRPr="003C05C0" w:rsidRDefault="00D47101" w:rsidP="00520238">
            <w:pPr>
              <w:pStyle w:val="TAH"/>
            </w:pPr>
            <w:r w:rsidRPr="003C05C0">
              <w:t>NR</w:t>
            </w:r>
          </w:p>
          <w:p w14:paraId="678E36DE" w14:textId="77777777" w:rsidR="00D47101" w:rsidRPr="003C05C0" w:rsidRDefault="00D47101" w:rsidP="00520238">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55DBD24A" w14:textId="77777777" w:rsidR="00D47101" w:rsidRPr="003C05C0" w:rsidRDefault="00D47101" w:rsidP="00520238">
            <w:pPr>
              <w:pStyle w:val="TAH"/>
            </w:pPr>
            <w:r w:rsidRPr="003C05C0">
              <w:t>Class 1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hideMark/>
          </w:tcPr>
          <w:p w14:paraId="6D1F5372" w14:textId="77777777" w:rsidR="00D47101" w:rsidRPr="003C05C0" w:rsidRDefault="00D47101" w:rsidP="00520238">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65D13233" w14:textId="77777777" w:rsidR="00D47101" w:rsidRPr="003C05C0" w:rsidRDefault="00D47101" w:rsidP="00520238">
            <w:pPr>
              <w:pStyle w:val="TAH"/>
            </w:pPr>
            <w:r w:rsidRPr="003C05C0">
              <w:t>Class 2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hideMark/>
          </w:tcPr>
          <w:p w14:paraId="257FBD0C" w14:textId="77777777" w:rsidR="00D47101" w:rsidRPr="003C05C0" w:rsidRDefault="00D47101" w:rsidP="00520238">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30844C21" w14:textId="77777777" w:rsidR="00D47101" w:rsidRPr="003C05C0" w:rsidRDefault="00D47101" w:rsidP="00520238">
            <w:pPr>
              <w:pStyle w:val="TAH"/>
            </w:pPr>
            <w:r w:rsidRPr="003C05C0">
              <w:t>Class 3 (</w:t>
            </w:r>
            <w:proofErr w:type="spellStart"/>
            <w:r w:rsidRPr="003C05C0">
              <w:t>dBm</w:t>
            </w:r>
            <w:proofErr w:type="spellEnd"/>
            <w:r w:rsidRPr="003C05C0">
              <w:t>)</w:t>
            </w:r>
          </w:p>
        </w:tc>
        <w:tc>
          <w:tcPr>
            <w:tcW w:w="1257" w:type="dxa"/>
            <w:tcBorders>
              <w:top w:val="single" w:sz="4" w:space="0" w:color="auto"/>
              <w:left w:val="single" w:sz="4" w:space="0" w:color="auto"/>
              <w:bottom w:val="single" w:sz="4" w:space="0" w:color="auto"/>
              <w:right w:val="single" w:sz="4" w:space="0" w:color="auto"/>
            </w:tcBorders>
            <w:hideMark/>
          </w:tcPr>
          <w:p w14:paraId="5E694E80" w14:textId="77777777" w:rsidR="00D47101" w:rsidRPr="003C05C0" w:rsidRDefault="00D47101" w:rsidP="00520238">
            <w:pPr>
              <w:pStyle w:val="TAH"/>
            </w:pPr>
            <w:r w:rsidRPr="003C05C0">
              <w:t>Tolerance (dB)</w:t>
            </w:r>
          </w:p>
        </w:tc>
      </w:tr>
      <w:tr w:rsidR="00D47101" w:rsidRPr="003C05C0" w14:paraId="7C6A5864" w14:textId="77777777" w:rsidTr="0052023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72C748" w14:textId="77777777" w:rsidR="00D47101" w:rsidRPr="003C05C0" w:rsidRDefault="00D47101" w:rsidP="00520238">
            <w:pPr>
              <w:pStyle w:val="TAC"/>
            </w:pPr>
            <w:r w:rsidRPr="003C05C0">
              <w:t>n80</w:t>
            </w:r>
          </w:p>
        </w:tc>
        <w:tc>
          <w:tcPr>
            <w:tcW w:w="1008" w:type="dxa"/>
            <w:tcBorders>
              <w:top w:val="single" w:sz="4" w:space="0" w:color="auto"/>
              <w:left w:val="single" w:sz="4" w:space="0" w:color="auto"/>
              <w:bottom w:val="single" w:sz="4" w:space="0" w:color="auto"/>
              <w:right w:val="single" w:sz="4" w:space="0" w:color="auto"/>
            </w:tcBorders>
          </w:tcPr>
          <w:p w14:paraId="3053FE35"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214C040F" w14:textId="77777777" w:rsidR="00D47101" w:rsidRPr="003C05C0" w:rsidRDefault="00D47101" w:rsidP="00520238">
            <w:pPr>
              <w:pStyle w:val="TAC"/>
            </w:pPr>
          </w:p>
        </w:tc>
        <w:tc>
          <w:tcPr>
            <w:tcW w:w="1008" w:type="dxa"/>
            <w:tcBorders>
              <w:top w:val="single" w:sz="4" w:space="0" w:color="auto"/>
              <w:left w:val="single" w:sz="4" w:space="0" w:color="auto"/>
              <w:bottom w:val="single" w:sz="4" w:space="0" w:color="auto"/>
              <w:right w:val="single" w:sz="4" w:space="0" w:color="auto"/>
            </w:tcBorders>
          </w:tcPr>
          <w:p w14:paraId="7C446DE4"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6838B7BD" w14:textId="77777777" w:rsidR="00D47101" w:rsidRPr="003C05C0" w:rsidRDefault="00D47101" w:rsidP="00520238">
            <w:pPr>
              <w:pStyle w:val="TAC"/>
            </w:pPr>
          </w:p>
        </w:tc>
        <w:tc>
          <w:tcPr>
            <w:tcW w:w="919" w:type="dxa"/>
            <w:tcBorders>
              <w:top w:val="single" w:sz="4" w:space="0" w:color="auto"/>
              <w:left w:val="single" w:sz="4" w:space="0" w:color="auto"/>
              <w:bottom w:val="single" w:sz="4" w:space="0" w:color="auto"/>
              <w:right w:val="single" w:sz="4" w:space="0" w:color="auto"/>
            </w:tcBorders>
          </w:tcPr>
          <w:p w14:paraId="62EDCDDC" w14:textId="77777777" w:rsidR="00D47101" w:rsidRPr="003C05C0" w:rsidRDefault="00D47101" w:rsidP="00520238">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7FF68F5" w14:textId="77777777" w:rsidR="00D47101" w:rsidRPr="003C05C0" w:rsidRDefault="00D47101" w:rsidP="00520238">
            <w:pPr>
              <w:pStyle w:val="TAC"/>
            </w:pPr>
            <w:r w:rsidRPr="003C05C0">
              <w:t>±2±TT</w:t>
            </w:r>
            <w:r w:rsidRPr="003C05C0" w:rsidDel="00A664D0">
              <w:t xml:space="preserve"> </w:t>
            </w:r>
          </w:p>
        </w:tc>
      </w:tr>
      <w:tr w:rsidR="00D47101" w:rsidRPr="003C05C0" w14:paraId="6E0F3037" w14:textId="77777777" w:rsidTr="0052023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CDE8EB" w14:textId="77777777" w:rsidR="00D47101" w:rsidRPr="003C05C0" w:rsidRDefault="00D47101" w:rsidP="00520238">
            <w:pPr>
              <w:pStyle w:val="TAC"/>
            </w:pPr>
            <w:r w:rsidRPr="003C05C0">
              <w:t>n81</w:t>
            </w:r>
          </w:p>
        </w:tc>
        <w:tc>
          <w:tcPr>
            <w:tcW w:w="1008" w:type="dxa"/>
            <w:tcBorders>
              <w:top w:val="single" w:sz="4" w:space="0" w:color="auto"/>
              <w:left w:val="single" w:sz="4" w:space="0" w:color="auto"/>
              <w:bottom w:val="single" w:sz="4" w:space="0" w:color="auto"/>
              <w:right w:val="single" w:sz="4" w:space="0" w:color="auto"/>
            </w:tcBorders>
          </w:tcPr>
          <w:p w14:paraId="746D4B1F"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1FE7D69B" w14:textId="77777777" w:rsidR="00D47101" w:rsidRPr="003C05C0" w:rsidRDefault="00D47101" w:rsidP="00520238">
            <w:pPr>
              <w:pStyle w:val="TAC"/>
            </w:pPr>
          </w:p>
        </w:tc>
        <w:tc>
          <w:tcPr>
            <w:tcW w:w="1008" w:type="dxa"/>
            <w:tcBorders>
              <w:top w:val="single" w:sz="4" w:space="0" w:color="auto"/>
              <w:left w:val="single" w:sz="4" w:space="0" w:color="auto"/>
              <w:bottom w:val="single" w:sz="4" w:space="0" w:color="auto"/>
              <w:right w:val="single" w:sz="4" w:space="0" w:color="auto"/>
            </w:tcBorders>
          </w:tcPr>
          <w:p w14:paraId="1C20B2FB"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2D7F0347" w14:textId="77777777" w:rsidR="00D47101" w:rsidRPr="003C05C0" w:rsidRDefault="00D47101" w:rsidP="00520238">
            <w:pPr>
              <w:pStyle w:val="TAC"/>
            </w:pPr>
          </w:p>
        </w:tc>
        <w:tc>
          <w:tcPr>
            <w:tcW w:w="919" w:type="dxa"/>
            <w:tcBorders>
              <w:top w:val="single" w:sz="4" w:space="0" w:color="auto"/>
              <w:left w:val="single" w:sz="4" w:space="0" w:color="auto"/>
              <w:bottom w:val="single" w:sz="4" w:space="0" w:color="auto"/>
              <w:right w:val="single" w:sz="4" w:space="0" w:color="auto"/>
            </w:tcBorders>
          </w:tcPr>
          <w:p w14:paraId="7CAD8831" w14:textId="77777777" w:rsidR="00D47101" w:rsidRPr="003C05C0" w:rsidRDefault="00D47101" w:rsidP="00520238">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84EB1FE" w14:textId="77777777" w:rsidR="00D47101" w:rsidRPr="003C05C0" w:rsidRDefault="00D47101" w:rsidP="00520238">
            <w:pPr>
              <w:pStyle w:val="TAC"/>
            </w:pPr>
            <w:r w:rsidRPr="003C05C0">
              <w:t>±2±TT</w:t>
            </w:r>
          </w:p>
        </w:tc>
      </w:tr>
      <w:tr w:rsidR="00D47101" w:rsidRPr="003C05C0" w14:paraId="604520C6" w14:textId="77777777" w:rsidTr="0052023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B9B11B" w14:textId="77777777" w:rsidR="00D47101" w:rsidRPr="003C05C0" w:rsidRDefault="00D47101" w:rsidP="00520238">
            <w:pPr>
              <w:pStyle w:val="TAC"/>
            </w:pPr>
            <w:r w:rsidRPr="003C05C0">
              <w:t>n82</w:t>
            </w:r>
          </w:p>
        </w:tc>
        <w:tc>
          <w:tcPr>
            <w:tcW w:w="1008" w:type="dxa"/>
            <w:tcBorders>
              <w:top w:val="single" w:sz="4" w:space="0" w:color="auto"/>
              <w:left w:val="single" w:sz="4" w:space="0" w:color="auto"/>
              <w:bottom w:val="single" w:sz="4" w:space="0" w:color="auto"/>
              <w:right w:val="single" w:sz="4" w:space="0" w:color="auto"/>
            </w:tcBorders>
          </w:tcPr>
          <w:p w14:paraId="09CC2DDB"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7907E440" w14:textId="77777777" w:rsidR="00D47101" w:rsidRPr="003C05C0" w:rsidRDefault="00D47101" w:rsidP="00520238">
            <w:pPr>
              <w:pStyle w:val="TAC"/>
            </w:pPr>
          </w:p>
        </w:tc>
        <w:tc>
          <w:tcPr>
            <w:tcW w:w="1008" w:type="dxa"/>
            <w:tcBorders>
              <w:top w:val="single" w:sz="4" w:space="0" w:color="auto"/>
              <w:left w:val="single" w:sz="4" w:space="0" w:color="auto"/>
              <w:bottom w:val="single" w:sz="4" w:space="0" w:color="auto"/>
              <w:right w:val="single" w:sz="4" w:space="0" w:color="auto"/>
            </w:tcBorders>
          </w:tcPr>
          <w:p w14:paraId="3ECC6635"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4279DBF1" w14:textId="77777777" w:rsidR="00D47101" w:rsidRPr="003C05C0" w:rsidRDefault="00D47101" w:rsidP="00520238">
            <w:pPr>
              <w:pStyle w:val="TAC"/>
            </w:pPr>
          </w:p>
        </w:tc>
        <w:tc>
          <w:tcPr>
            <w:tcW w:w="919" w:type="dxa"/>
            <w:tcBorders>
              <w:top w:val="single" w:sz="4" w:space="0" w:color="auto"/>
              <w:left w:val="single" w:sz="4" w:space="0" w:color="auto"/>
              <w:bottom w:val="single" w:sz="4" w:space="0" w:color="auto"/>
              <w:right w:val="single" w:sz="4" w:space="0" w:color="auto"/>
            </w:tcBorders>
          </w:tcPr>
          <w:p w14:paraId="57F77A7A" w14:textId="77777777" w:rsidR="00D47101" w:rsidRPr="003C05C0" w:rsidRDefault="00D47101" w:rsidP="00520238">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C227090" w14:textId="77777777" w:rsidR="00D47101" w:rsidRPr="003C05C0" w:rsidRDefault="00D47101" w:rsidP="00520238">
            <w:pPr>
              <w:pStyle w:val="TAC"/>
            </w:pPr>
            <w:r w:rsidRPr="003C05C0">
              <w:t>±2±TT</w:t>
            </w:r>
          </w:p>
        </w:tc>
      </w:tr>
      <w:tr w:rsidR="00D47101" w:rsidRPr="003C05C0" w14:paraId="427C77C4" w14:textId="77777777" w:rsidTr="0052023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072B50" w14:textId="77777777" w:rsidR="00D47101" w:rsidRPr="003C05C0" w:rsidRDefault="00D47101" w:rsidP="00520238">
            <w:pPr>
              <w:pStyle w:val="TAC"/>
            </w:pPr>
            <w:r w:rsidRPr="003C05C0">
              <w:t>n83</w:t>
            </w:r>
          </w:p>
        </w:tc>
        <w:tc>
          <w:tcPr>
            <w:tcW w:w="1008" w:type="dxa"/>
            <w:tcBorders>
              <w:top w:val="single" w:sz="4" w:space="0" w:color="auto"/>
              <w:left w:val="single" w:sz="4" w:space="0" w:color="auto"/>
              <w:bottom w:val="single" w:sz="4" w:space="0" w:color="auto"/>
              <w:right w:val="single" w:sz="4" w:space="0" w:color="auto"/>
            </w:tcBorders>
          </w:tcPr>
          <w:p w14:paraId="49157EAB"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58A94175" w14:textId="77777777" w:rsidR="00D47101" w:rsidRPr="003C05C0" w:rsidRDefault="00D47101" w:rsidP="00520238">
            <w:pPr>
              <w:pStyle w:val="TAC"/>
            </w:pPr>
          </w:p>
        </w:tc>
        <w:tc>
          <w:tcPr>
            <w:tcW w:w="1008" w:type="dxa"/>
            <w:tcBorders>
              <w:top w:val="single" w:sz="4" w:space="0" w:color="auto"/>
              <w:left w:val="single" w:sz="4" w:space="0" w:color="auto"/>
              <w:bottom w:val="single" w:sz="4" w:space="0" w:color="auto"/>
              <w:right w:val="single" w:sz="4" w:space="0" w:color="auto"/>
            </w:tcBorders>
          </w:tcPr>
          <w:p w14:paraId="70410F73"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0AFAA8D7" w14:textId="77777777" w:rsidR="00D47101" w:rsidRPr="003C05C0" w:rsidRDefault="00D47101" w:rsidP="00520238">
            <w:pPr>
              <w:pStyle w:val="TAC"/>
            </w:pPr>
          </w:p>
        </w:tc>
        <w:tc>
          <w:tcPr>
            <w:tcW w:w="919" w:type="dxa"/>
            <w:tcBorders>
              <w:top w:val="single" w:sz="4" w:space="0" w:color="auto"/>
              <w:left w:val="single" w:sz="4" w:space="0" w:color="auto"/>
              <w:bottom w:val="single" w:sz="4" w:space="0" w:color="auto"/>
              <w:right w:val="single" w:sz="4" w:space="0" w:color="auto"/>
            </w:tcBorders>
          </w:tcPr>
          <w:p w14:paraId="4D2BEF89" w14:textId="77777777" w:rsidR="00D47101" w:rsidRPr="003C05C0" w:rsidRDefault="00D47101" w:rsidP="00520238">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99133C9" w14:textId="77777777" w:rsidR="00D47101" w:rsidRPr="003C05C0" w:rsidRDefault="00D47101" w:rsidP="00520238">
            <w:pPr>
              <w:pStyle w:val="TAC"/>
            </w:pPr>
            <w:r w:rsidRPr="003C05C0">
              <w:t>+2+TT/-2.5-TT</w:t>
            </w:r>
          </w:p>
        </w:tc>
      </w:tr>
      <w:tr w:rsidR="00D47101" w:rsidRPr="003C05C0" w14:paraId="1A83DB9F" w14:textId="77777777" w:rsidTr="0052023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0B7A90" w14:textId="77777777" w:rsidR="00D47101" w:rsidRPr="003C05C0" w:rsidRDefault="00D47101" w:rsidP="00520238">
            <w:pPr>
              <w:pStyle w:val="TAC"/>
            </w:pPr>
            <w:r w:rsidRPr="003C05C0">
              <w:t>n84</w:t>
            </w:r>
          </w:p>
        </w:tc>
        <w:tc>
          <w:tcPr>
            <w:tcW w:w="1008" w:type="dxa"/>
            <w:tcBorders>
              <w:top w:val="single" w:sz="4" w:space="0" w:color="auto"/>
              <w:left w:val="single" w:sz="4" w:space="0" w:color="auto"/>
              <w:bottom w:val="single" w:sz="4" w:space="0" w:color="auto"/>
              <w:right w:val="single" w:sz="4" w:space="0" w:color="auto"/>
            </w:tcBorders>
          </w:tcPr>
          <w:p w14:paraId="1F69B06B"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34A1C500" w14:textId="77777777" w:rsidR="00D47101" w:rsidRPr="003C05C0" w:rsidRDefault="00D47101" w:rsidP="00520238">
            <w:pPr>
              <w:pStyle w:val="TAC"/>
            </w:pPr>
          </w:p>
        </w:tc>
        <w:tc>
          <w:tcPr>
            <w:tcW w:w="1008" w:type="dxa"/>
            <w:tcBorders>
              <w:top w:val="single" w:sz="4" w:space="0" w:color="auto"/>
              <w:left w:val="single" w:sz="4" w:space="0" w:color="auto"/>
              <w:bottom w:val="single" w:sz="4" w:space="0" w:color="auto"/>
              <w:right w:val="single" w:sz="4" w:space="0" w:color="auto"/>
            </w:tcBorders>
          </w:tcPr>
          <w:p w14:paraId="3D0F5975"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10E7A9C9" w14:textId="77777777" w:rsidR="00D47101" w:rsidRPr="003C05C0" w:rsidRDefault="00D47101" w:rsidP="00520238">
            <w:pPr>
              <w:pStyle w:val="TAC"/>
            </w:pPr>
          </w:p>
        </w:tc>
        <w:tc>
          <w:tcPr>
            <w:tcW w:w="919" w:type="dxa"/>
            <w:tcBorders>
              <w:top w:val="single" w:sz="4" w:space="0" w:color="auto"/>
              <w:left w:val="single" w:sz="4" w:space="0" w:color="auto"/>
              <w:bottom w:val="single" w:sz="4" w:space="0" w:color="auto"/>
              <w:right w:val="single" w:sz="4" w:space="0" w:color="auto"/>
            </w:tcBorders>
          </w:tcPr>
          <w:p w14:paraId="2269340D" w14:textId="77777777" w:rsidR="00D47101" w:rsidRPr="003C05C0" w:rsidRDefault="00D47101" w:rsidP="00520238">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8FE9AC2" w14:textId="77777777" w:rsidR="00D47101" w:rsidRPr="003C05C0" w:rsidRDefault="00D47101" w:rsidP="00520238">
            <w:pPr>
              <w:pStyle w:val="TAC"/>
            </w:pPr>
            <w:r w:rsidRPr="003C05C0">
              <w:t>±2±TT</w:t>
            </w:r>
          </w:p>
        </w:tc>
      </w:tr>
      <w:tr w:rsidR="00D47101" w:rsidRPr="003C05C0" w14:paraId="7C3956BC" w14:textId="77777777" w:rsidTr="0052023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8D1FC1" w14:textId="77777777" w:rsidR="00D47101" w:rsidRPr="003C05C0" w:rsidRDefault="00D47101" w:rsidP="00520238">
            <w:pPr>
              <w:pStyle w:val="TAC"/>
            </w:pPr>
            <w:r w:rsidRPr="003C05C0">
              <w:t>n86</w:t>
            </w:r>
          </w:p>
        </w:tc>
        <w:tc>
          <w:tcPr>
            <w:tcW w:w="1008" w:type="dxa"/>
            <w:tcBorders>
              <w:top w:val="single" w:sz="4" w:space="0" w:color="auto"/>
              <w:left w:val="single" w:sz="4" w:space="0" w:color="auto"/>
              <w:bottom w:val="single" w:sz="4" w:space="0" w:color="auto"/>
              <w:right w:val="single" w:sz="4" w:space="0" w:color="auto"/>
            </w:tcBorders>
          </w:tcPr>
          <w:p w14:paraId="74080368"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727793E1" w14:textId="77777777" w:rsidR="00D47101" w:rsidRPr="003C05C0" w:rsidRDefault="00D47101" w:rsidP="00520238">
            <w:pPr>
              <w:pStyle w:val="TAC"/>
            </w:pPr>
          </w:p>
        </w:tc>
        <w:tc>
          <w:tcPr>
            <w:tcW w:w="1008" w:type="dxa"/>
            <w:tcBorders>
              <w:top w:val="single" w:sz="4" w:space="0" w:color="auto"/>
              <w:left w:val="single" w:sz="4" w:space="0" w:color="auto"/>
              <w:bottom w:val="single" w:sz="4" w:space="0" w:color="auto"/>
              <w:right w:val="single" w:sz="4" w:space="0" w:color="auto"/>
            </w:tcBorders>
          </w:tcPr>
          <w:p w14:paraId="70711C8A"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3E60D970" w14:textId="77777777" w:rsidR="00D47101" w:rsidRPr="003C05C0" w:rsidRDefault="00D47101" w:rsidP="00520238">
            <w:pPr>
              <w:pStyle w:val="TAC"/>
            </w:pPr>
          </w:p>
        </w:tc>
        <w:tc>
          <w:tcPr>
            <w:tcW w:w="919" w:type="dxa"/>
            <w:tcBorders>
              <w:top w:val="single" w:sz="4" w:space="0" w:color="auto"/>
              <w:left w:val="single" w:sz="4" w:space="0" w:color="auto"/>
              <w:bottom w:val="single" w:sz="4" w:space="0" w:color="auto"/>
              <w:right w:val="single" w:sz="4" w:space="0" w:color="auto"/>
            </w:tcBorders>
          </w:tcPr>
          <w:p w14:paraId="2482688B" w14:textId="77777777" w:rsidR="00D47101" w:rsidRPr="003C05C0" w:rsidRDefault="00D47101" w:rsidP="00520238">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9F16195" w14:textId="77777777" w:rsidR="00D47101" w:rsidRPr="003C05C0" w:rsidRDefault="00D47101" w:rsidP="00520238">
            <w:pPr>
              <w:pStyle w:val="TAC"/>
            </w:pPr>
            <w:r w:rsidRPr="003C05C0">
              <w:t>±2±TT</w:t>
            </w:r>
          </w:p>
        </w:tc>
      </w:tr>
      <w:tr w:rsidR="00D47101" w:rsidRPr="003C05C0" w14:paraId="09F23D30" w14:textId="77777777" w:rsidTr="0052023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C160AF" w14:textId="77777777" w:rsidR="00D47101" w:rsidRPr="003C05C0" w:rsidRDefault="00D47101" w:rsidP="00520238">
            <w:pPr>
              <w:pStyle w:val="TAC"/>
            </w:pPr>
            <w:r w:rsidRPr="003C05C0">
              <w:t>n97</w:t>
            </w:r>
          </w:p>
        </w:tc>
        <w:tc>
          <w:tcPr>
            <w:tcW w:w="1008" w:type="dxa"/>
            <w:tcBorders>
              <w:top w:val="single" w:sz="4" w:space="0" w:color="auto"/>
              <w:left w:val="single" w:sz="4" w:space="0" w:color="auto"/>
              <w:bottom w:val="single" w:sz="4" w:space="0" w:color="auto"/>
              <w:right w:val="single" w:sz="4" w:space="0" w:color="auto"/>
            </w:tcBorders>
          </w:tcPr>
          <w:p w14:paraId="1BA6F31E"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6EC97BB2" w14:textId="77777777" w:rsidR="00D47101" w:rsidRPr="003C05C0" w:rsidRDefault="00D47101" w:rsidP="00520238">
            <w:pPr>
              <w:pStyle w:val="TAC"/>
            </w:pPr>
          </w:p>
        </w:tc>
        <w:tc>
          <w:tcPr>
            <w:tcW w:w="1008" w:type="dxa"/>
            <w:tcBorders>
              <w:top w:val="single" w:sz="4" w:space="0" w:color="auto"/>
              <w:left w:val="single" w:sz="4" w:space="0" w:color="auto"/>
              <w:bottom w:val="single" w:sz="4" w:space="0" w:color="auto"/>
              <w:right w:val="single" w:sz="4" w:space="0" w:color="auto"/>
            </w:tcBorders>
          </w:tcPr>
          <w:p w14:paraId="429B458A"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59C78BEF" w14:textId="77777777" w:rsidR="00D47101" w:rsidRPr="003C05C0" w:rsidRDefault="00D47101" w:rsidP="00520238">
            <w:pPr>
              <w:pStyle w:val="TAC"/>
            </w:pPr>
          </w:p>
        </w:tc>
        <w:tc>
          <w:tcPr>
            <w:tcW w:w="919" w:type="dxa"/>
            <w:tcBorders>
              <w:top w:val="single" w:sz="4" w:space="0" w:color="auto"/>
              <w:left w:val="single" w:sz="4" w:space="0" w:color="auto"/>
              <w:bottom w:val="single" w:sz="4" w:space="0" w:color="auto"/>
              <w:right w:val="single" w:sz="4" w:space="0" w:color="auto"/>
            </w:tcBorders>
          </w:tcPr>
          <w:p w14:paraId="575030A1" w14:textId="77777777" w:rsidR="00D47101" w:rsidRPr="003C05C0" w:rsidRDefault="00D47101" w:rsidP="00520238">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A668467" w14:textId="77777777" w:rsidR="00D47101" w:rsidRPr="003C05C0" w:rsidRDefault="00D47101" w:rsidP="00520238">
            <w:pPr>
              <w:pStyle w:val="TAC"/>
            </w:pPr>
            <w:r w:rsidRPr="003C05C0">
              <w:t>±2±TT</w:t>
            </w:r>
          </w:p>
        </w:tc>
      </w:tr>
      <w:tr w:rsidR="00D47101" w:rsidRPr="003C05C0" w14:paraId="44A81522" w14:textId="77777777" w:rsidTr="0052023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1FEC7" w14:textId="77777777" w:rsidR="00D47101" w:rsidRPr="003C05C0" w:rsidRDefault="00D47101" w:rsidP="00520238">
            <w:pPr>
              <w:pStyle w:val="TAC"/>
            </w:pPr>
            <w:r w:rsidRPr="003C05C0">
              <w:t>n99</w:t>
            </w:r>
          </w:p>
        </w:tc>
        <w:tc>
          <w:tcPr>
            <w:tcW w:w="1008" w:type="dxa"/>
            <w:tcBorders>
              <w:top w:val="single" w:sz="4" w:space="0" w:color="auto"/>
              <w:left w:val="single" w:sz="4" w:space="0" w:color="auto"/>
              <w:bottom w:val="single" w:sz="4" w:space="0" w:color="auto"/>
              <w:right w:val="single" w:sz="4" w:space="0" w:color="auto"/>
            </w:tcBorders>
          </w:tcPr>
          <w:p w14:paraId="0C37F5CF"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59DDADAF" w14:textId="77777777" w:rsidR="00D47101" w:rsidRPr="003C05C0" w:rsidRDefault="00D47101" w:rsidP="00520238">
            <w:pPr>
              <w:pStyle w:val="TAC"/>
            </w:pPr>
          </w:p>
        </w:tc>
        <w:tc>
          <w:tcPr>
            <w:tcW w:w="1008" w:type="dxa"/>
            <w:tcBorders>
              <w:top w:val="single" w:sz="4" w:space="0" w:color="auto"/>
              <w:left w:val="single" w:sz="4" w:space="0" w:color="auto"/>
              <w:bottom w:val="single" w:sz="4" w:space="0" w:color="auto"/>
              <w:right w:val="single" w:sz="4" w:space="0" w:color="auto"/>
            </w:tcBorders>
          </w:tcPr>
          <w:p w14:paraId="285D0837" w14:textId="77777777" w:rsidR="00D47101" w:rsidRPr="003C05C0" w:rsidRDefault="00D47101" w:rsidP="00520238">
            <w:pPr>
              <w:pStyle w:val="TAC"/>
            </w:pPr>
          </w:p>
        </w:tc>
        <w:tc>
          <w:tcPr>
            <w:tcW w:w="1067" w:type="dxa"/>
            <w:tcBorders>
              <w:top w:val="single" w:sz="4" w:space="0" w:color="auto"/>
              <w:left w:val="single" w:sz="4" w:space="0" w:color="auto"/>
              <w:bottom w:val="single" w:sz="4" w:space="0" w:color="auto"/>
              <w:right w:val="single" w:sz="4" w:space="0" w:color="auto"/>
            </w:tcBorders>
          </w:tcPr>
          <w:p w14:paraId="1410E034" w14:textId="77777777" w:rsidR="00D47101" w:rsidRPr="003C05C0" w:rsidRDefault="00D47101" w:rsidP="00520238">
            <w:pPr>
              <w:pStyle w:val="TAC"/>
            </w:pPr>
          </w:p>
        </w:tc>
        <w:tc>
          <w:tcPr>
            <w:tcW w:w="919" w:type="dxa"/>
            <w:tcBorders>
              <w:top w:val="single" w:sz="4" w:space="0" w:color="auto"/>
              <w:left w:val="single" w:sz="4" w:space="0" w:color="auto"/>
              <w:bottom w:val="single" w:sz="4" w:space="0" w:color="auto"/>
              <w:right w:val="single" w:sz="4" w:space="0" w:color="auto"/>
            </w:tcBorders>
          </w:tcPr>
          <w:p w14:paraId="6675E389" w14:textId="77777777" w:rsidR="00D47101" w:rsidRPr="003C05C0" w:rsidRDefault="00D47101" w:rsidP="00520238">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3A6E4E5" w14:textId="77777777" w:rsidR="00D47101" w:rsidRPr="003C05C0" w:rsidRDefault="00D47101" w:rsidP="00520238">
            <w:pPr>
              <w:pStyle w:val="TAC"/>
            </w:pPr>
            <w:r w:rsidRPr="003C05C0">
              <w:t>2+TT/-3.0</w:t>
            </w:r>
            <w:r w:rsidRPr="003C05C0">
              <w:rPr>
                <w:vertAlign w:val="superscript"/>
              </w:rPr>
              <w:t>3</w:t>
            </w:r>
            <w:r w:rsidRPr="003C05C0">
              <w:t>-TT</w:t>
            </w:r>
          </w:p>
        </w:tc>
      </w:tr>
      <w:tr w:rsidR="00D47101" w:rsidRPr="003C05C0" w14:paraId="197408D0" w14:textId="77777777" w:rsidTr="0052023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F3FA16C" w14:textId="77777777" w:rsidR="00D47101" w:rsidRPr="003C05C0" w:rsidRDefault="00D47101" w:rsidP="00520238">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w:t>
            </w:r>
          </w:p>
          <w:p w14:paraId="4720B7E7" w14:textId="77777777" w:rsidR="00D47101" w:rsidRPr="003C05C0" w:rsidRDefault="00D47101" w:rsidP="00520238">
            <w:pPr>
              <w:pStyle w:val="TAN"/>
            </w:pPr>
            <w:r w:rsidRPr="003C05C0">
              <w:t>NOTE 2:</w:t>
            </w:r>
            <w:r w:rsidRPr="003C05C0">
              <w:tab/>
              <w:t>Power class 3 is default power class unless otherwise stated</w:t>
            </w:r>
          </w:p>
          <w:p w14:paraId="4D3BE292" w14:textId="77777777" w:rsidR="00D47101" w:rsidRPr="003C05C0" w:rsidRDefault="00D47101" w:rsidP="00520238">
            <w:pPr>
              <w:pStyle w:val="TAN"/>
            </w:pPr>
            <w:r w:rsidRPr="003C05C0">
              <w:t>NOTE 3:</w:t>
            </w:r>
            <w:r w:rsidRPr="003C05C0">
              <w:tab/>
              <w:t xml:space="preserve">Refers to the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the maximum output power requirement is relaxed by reducing the lower tolerance limit by 1.5 dB</w:t>
            </w:r>
          </w:p>
          <w:p w14:paraId="0D6FEA16" w14:textId="77777777" w:rsidR="00D47101" w:rsidRPr="003C05C0" w:rsidRDefault="00D47101" w:rsidP="00520238">
            <w:pPr>
              <w:pStyle w:val="TAN"/>
            </w:pPr>
            <w:r w:rsidRPr="003C05C0">
              <w:t>NOTE 4:</w:t>
            </w:r>
            <w:r w:rsidRPr="003C05C0">
              <w:tab/>
              <w:t>TT for each frequency and channel bandwidth is specified in Table 6.2.1.5-3</w:t>
            </w:r>
          </w:p>
        </w:tc>
      </w:tr>
    </w:tbl>
    <w:p w14:paraId="1382DD98" w14:textId="77777777" w:rsidR="00D47101" w:rsidRPr="003C05C0" w:rsidRDefault="00D47101" w:rsidP="00D47101"/>
    <w:p w14:paraId="1E7BD561" w14:textId="77777777" w:rsidR="00D47101" w:rsidRPr="003C05C0" w:rsidRDefault="00D47101" w:rsidP="00D47101">
      <w:r w:rsidRPr="003C05C0">
        <w:t xml:space="preserve">For the UE which supports inter-band NR CA configuration, inter-band NR-DC configuration, SUL configuration or inter-band EN-DC configuration, </w:t>
      </w:r>
      <w:proofErr w:type="spellStart"/>
      <w:r w:rsidRPr="003C05C0">
        <w:t>ΔT</w:t>
      </w:r>
      <w:r w:rsidRPr="003C05C0">
        <w:rPr>
          <w:vertAlign w:val="subscript"/>
        </w:rPr>
        <w:t>IB,c</w:t>
      </w:r>
      <w:proofErr w:type="spellEnd"/>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 xml:space="preserve">4] clause 6.2B.4.2 for EN-DC applies. Unless otherwise stated, </w:t>
      </w:r>
      <w:proofErr w:type="spellStart"/>
      <w:r w:rsidRPr="003C05C0">
        <w:t>ΔT</w:t>
      </w:r>
      <w:r w:rsidRPr="003C05C0">
        <w:rPr>
          <w:vertAlign w:val="subscript"/>
        </w:rPr>
        <w:t>IB</w:t>
      </w:r>
      <w:proofErr w:type="gramStart"/>
      <w:r w:rsidRPr="003C05C0">
        <w:rPr>
          <w:vertAlign w:val="subscript"/>
        </w:rPr>
        <w:t>,c</w:t>
      </w:r>
      <w:proofErr w:type="spellEnd"/>
      <w:proofErr w:type="gramEnd"/>
      <w:r w:rsidRPr="003C05C0">
        <w:t xml:space="preserve"> is set to zero. In case the UE supports more than one of band combinations for CA, NR-DC, SUL or DC, and an operating band belongs to more than one band combinations then</w:t>
      </w:r>
    </w:p>
    <w:p w14:paraId="0FB5B6D1" w14:textId="77777777" w:rsidR="00D47101" w:rsidRPr="003C05C0" w:rsidRDefault="00D47101" w:rsidP="00D47101">
      <w:pPr>
        <w:pStyle w:val="B10"/>
      </w:pPr>
      <w:r w:rsidRPr="003C05C0">
        <w:t>a)</w:t>
      </w:r>
      <w:r w:rsidRPr="003C05C0">
        <w:tab/>
        <w:t xml:space="preserve">When the operating band frequency range is ≤ 1 GHz, the applicable additional </w:t>
      </w:r>
      <w:proofErr w:type="spellStart"/>
      <w:r w:rsidRPr="003C05C0">
        <w:t>ΔT</w:t>
      </w:r>
      <w:r w:rsidRPr="003C05C0">
        <w:rPr>
          <w:vertAlign w:val="subscript"/>
        </w:rPr>
        <w:t>IB,c</w:t>
      </w:r>
      <w:proofErr w:type="spellEnd"/>
      <w:r w:rsidRPr="003C05C0">
        <w:t xml:space="preserve"> shall be the average value for all band combinations defined in clause 6.2A.4.0.2, 6.2B.4.0.2, 6.2C.2 in this specification and 6.2B.4.2 in TS 38.</w:t>
      </w:r>
      <w:r w:rsidRPr="003C05C0">
        <w:rPr>
          <w:lang w:eastAsia="zh-CN"/>
        </w:rPr>
        <w:t>52</w:t>
      </w:r>
      <w:r w:rsidRPr="003C05C0">
        <w:t>1-3 [</w:t>
      </w:r>
      <w:r w:rsidRPr="003C05C0">
        <w:rPr>
          <w:lang w:eastAsia="zh-CN"/>
        </w:rPr>
        <w:t>1</w:t>
      </w:r>
      <w:r w:rsidRPr="003C05C0">
        <w:t xml:space="preserve">4], truncated to one decimal place that apply for that operating band among the supported band combinations. In case there is a harmonic relation between low band UL and high band DL, then the maximum </w:t>
      </w:r>
      <w:proofErr w:type="spellStart"/>
      <w:r w:rsidRPr="003C05C0">
        <w:t>ΔT</w:t>
      </w:r>
      <w:r w:rsidRPr="003C05C0">
        <w:rPr>
          <w:vertAlign w:val="subscript"/>
        </w:rPr>
        <w:t>IB</w:t>
      </w:r>
      <w:proofErr w:type="gramStart"/>
      <w:r w:rsidRPr="003C05C0">
        <w:rPr>
          <w:vertAlign w:val="subscript"/>
        </w:rPr>
        <w:t>,c</w:t>
      </w:r>
      <w:proofErr w:type="spellEnd"/>
      <w:proofErr w:type="gramEnd"/>
      <w:r w:rsidRPr="003C05C0">
        <w:t xml:space="preserve"> among the different supported band combinations involving such band shall be applied</w:t>
      </w:r>
    </w:p>
    <w:p w14:paraId="49333BD4" w14:textId="77777777" w:rsidR="00D47101" w:rsidRPr="003C05C0" w:rsidRDefault="00D47101" w:rsidP="00D47101">
      <w:pPr>
        <w:pStyle w:val="B10"/>
      </w:pPr>
      <w:r w:rsidRPr="003C05C0">
        <w:t>b)</w:t>
      </w:r>
      <w:r w:rsidRPr="003C05C0">
        <w:tab/>
        <w:t xml:space="preserve">When the operating band frequency range is &gt; 1 GHz, the applicable additional </w:t>
      </w:r>
      <w:proofErr w:type="spellStart"/>
      <w:r w:rsidRPr="003C05C0">
        <w:t>ΔT</w:t>
      </w:r>
      <w:r w:rsidRPr="003C05C0">
        <w:rPr>
          <w:vertAlign w:val="subscript"/>
        </w:rPr>
        <w:t>IB,c</w:t>
      </w:r>
      <w:proofErr w:type="spellEnd"/>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 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6AA23C19" w14:textId="002545F8" w:rsidR="00D47101" w:rsidRDefault="00D47101" w:rsidP="00D47101">
      <w:pPr>
        <w:pStyle w:val="30"/>
        <w:rPr>
          <w:ins w:id="6" w:author="Huawei" w:date="2022-08-07T19:04:00Z"/>
        </w:rPr>
      </w:pPr>
      <w:bookmarkStart w:id="7" w:name="_Toc27477873"/>
      <w:bookmarkStart w:id="8" w:name="_Toc36226557"/>
      <w:bookmarkStart w:id="9" w:name="_Toc44323814"/>
      <w:bookmarkStart w:id="10" w:name="_Toc52989996"/>
      <w:bookmarkStart w:id="11" w:name="_Toc60823192"/>
      <w:bookmarkStart w:id="12" w:name="_Toc60825114"/>
      <w:bookmarkStart w:id="13" w:name="_Toc69306011"/>
      <w:bookmarkStart w:id="14" w:name="_Toc69309820"/>
      <w:bookmarkStart w:id="15" w:name="_Toc76020132"/>
      <w:bookmarkStart w:id="16" w:name="_Toc83720606"/>
      <w:bookmarkStart w:id="17" w:name="_Toc90916462"/>
      <w:bookmarkStart w:id="18" w:name="_Toc90916659"/>
      <w:bookmarkStart w:id="19" w:name="_Toc90917415"/>
      <w:ins w:id="20" w:author="Huawei" w:date="2022-08-05T14:02:00Z">
        <w:r w:rsidRPr="003C05C0">
          <w:t>6.2C.3</w:t>
        </w:r>
        <w:r>
          <w:t>_1</w:t>
        </w:r>
        <w:r w:rsidRPr="003C05C0">
          <w:tab/>
        </w:r>
        <w:r w:rsidRPr="003C05C0">
          <w:rPr>
            <w:lang w:eastAsia="zh-CN"/>
          </w:rPr>
          <w:t xml:space="preserve">UE </w:t>
        </w:r>
        <w:r w:rsidRPr="003C05C0">
          <w:t>maximum output power for SUL</w:t>
        </w:r>
      </w:ins>
      <w:bookmarkEnd w:id="7"/>
      <w:bookmarkEnd w:id="8"/>
      <w:bookmarkEnd w:id="9"/>
      <w:bookmarkEnd w:id="10"/>
      <w:bookmarkEnd w:id="11"/>
      <w:bookmarkEnd w:id="12"/>
      <w:bookmarkEnd w:id="13"/>
      <w:bookmarkEnd w:id="14"/>
      <w:bookmarkEnd w:id="15"/>
      <w:bookmarkEnd w:id="16"/>
      <w:bookmarkEnd w:id="17"/>
      <w:bookmarkEnd w:id="18"/>
      <w:bookmarkEnd w:id="19"/>
      <w:ins w:id="21" w:author="Huawei" w:date="2022-08-05T14:03:00Z">
        <w:r>
          <w:t xml:space="preserve"> with UL MIMO</w:t>
        </w:r>
      </w:ins>
    </w:p>
    <w:p w14:paraId="1523A634" w14:textId="0115D1CD" w:rsidR="00D47101" w:rsidRPr="003C05C0" w:rsidRDefault="00D47101" w:rsidP="00D47101">
      <w:pPr>
        <w:pStyle w:val="H6"/>
        <w:rPr>
          <w:ins w:id="22" w:author="Huawei" w:date="2022-08-05T14:03:00Z"/>
          <w:lang w:eastAsia="zh-CN"/>
        </w:rPr>
      </w:pPr>
      <w:bookmarkStart w:id="23" w:name="_Toc36226558"/>
      <w:bookmarkStart w:id="24" w:name="_Toc44323815"/>
      <w:bookmarkStart w:id="25" w:name="_Toc52989997"/>
      <w:bookmarkStart w:id="26" w:name="_Toc60823193"/>
      <w:bookmarkStart w:id="27" w:name="_Toc60825115"/>
      <w:bookmarkStart w:id="28" w:name="_Toc69306012"/>
      <w:ins w:id="29" w:author="Huawei" w:date="2022-08-05T14:03:00Z">
        <w:r w:rsidRPr="003C05C0">
          <w:t>6.2C.3</w:t>
        </w:r>
      </w:ins>
      <w:ins w:id="30" w:author="Huawei" w:date="2022-08-05T14:07:00Z">
        <w:r>
          <w:t>_1</w:t>
        </w:r>
      </w:ins>
      <w:ins w:id="31" w:author="Huawei" w:date="2022-08-05T14:03:00Z">
        <w:r w:rsidRPr="003C05C0">
          <w:t>.1</w:t>
        </w:r>
        <w:r w:rsidRPr="003C05C0">
          <w:rPr>
            <w:lang w:eastAsia="zh-CN"/>
          </w:rPr>
          <w:tab/>
          <w:t xml:space="preserve">Test </w:t>
        </w:r>
        <w:r w:rsidRPr="003C05C0">
          <w:t>purpose</w:t>
        </w:r>
        <w:bookmarkEnd w:id="23"/>
        <w:bookmarkEnd w:id="24"/>
        <w:bookmarkEnd w:id="25"/>
        <w:bookmarkEnd w:id="26"/>
        <w:bookmarkEnd w:id="27"/>
        <w:bookmarkEnd w:id="28"/>
      </w:ins>
    </w:p>
    <w:p w14:paraId="38B0E046" w14:textId="3F5385C6" w:rsidR="00C46006" w:rsidRDefault="00D47101" w:rsidP="00C46006">
      <w:pPr>
        <w:rPr>
          <w:ins w:id="32" w:author="Huawei" w:date="2022-08-05T14:07:00Z"/>
          <w:lang w:eastAsia="zh-CN"/>
        </w:rPr>
      </w:pPr>
      <w:ins w:id="33" w:author="Huawei" w:date="2022-08-05T14:07:00Z">
        <w:r>
          <w:rPr>
            <w:lang w:eastAsia="zh-CN"/>
          </w:rPr>
          <w:t>Same test purpose as in clause 6.2.1.1.</w:t>
        </w:r>
      </w:ins>
    </w:p>
    <w:p w14:paraId="4DDA4FE2" w14:textId="2ADFF0C3" w:rsidR="00D47101" w:rsidRPr="003C05C0" w:rsidRDefault="00D47101" w:rsidP="00D47101">
      <w:pPr>
        <w:pStyle w:val="H6"/>
        <w:rPr>
          <w:ins w:id="34" w:author="Huawei" w:date="2022-08-05T14:08:00Z"/>
        </w:rPr>
      </w:pPr>
      <w:bookmarkStart w:id="35" w:name="_Toc36226559"/>
      <w:bookmarkStart w:id="36" w:name="_Toc44323816"/>
      <w:bookmarkStart w:id="37" w:name="_Toc52989998"/>
      <w:bookmarkStart w:id="38" w:name="_Toc60823194"/>
      <w:bookmarkStart w:id="39" w:name="_Toc60825116"/>
      <w:bookmarkStart w:id="40" w:name="_Toc69306013"/>
      <w:ins w:id="41" w:author="Huawei" w:date="2022-08-05T14:08:00Z">
        <w:r w:rsidRPr="003C05C0">
          <w:t>6.2C.3</w:t>
        </w:r>
        <w:r>
          <w:t>_1</w:t>
        </w:r>
        <w:r w:rsidRPr="003C05C0">
          <w:t>.2</w:t>
        </w:r>
        <w:r w:rsidRPr="003C05C0">
          <w:tab/>
          <w:t>Test applicability</w:t>
        </w:r>
        <w:bookmarkEnd w:id="35"/>
        <w:bookmarkEnd w:id="36"/>
        <w:bookmarkEnd w:id="37"/>
        <w:bookmarkEnd w:id="38"/>
        <w:bookmarkEnd w:id="39"/>
        <w:bookmarkEnd w:id="40"/>
      </w:ins>
    </w:p>
    <w:p w14:paraId="46443D34" w14:textId="231ECB3F" w:rsidR="00D47101" w:rsidRPr="003C05C0" w:rsidRDefault="00D47101" w:rsidP="00D47101">
      <w:pPr>
        <w:rPr>
          <w:ins w:id="42" w:author="Huawei" w:date="2022-08-05T14:08:00Z"/>
        </w:rPr>
      </w:pPr>
      <w:ins w:id="43" w:author="Huawei" w:date="2022-08-05T14:08:00Z">
        <w:r w:rsidRPr="003C05C0">
          <w:t>This test applies to all types of NR UE release 1</w:t>
        </w:r>
      </w:ins>
      <w:ins w:id="44" w:author="Huawei" w:date="2022-08-05T14:11:00Z">
        <w:r>
          <w:t>7</w:t>
        </w:r>
      </w:ins>
      <w:ins w:id="45" w:author="Huawei" w:date="2022-08-05T14:08:00Z">
        <w:r w:rsidRPr="003C05C0">
          <w:t xml:space="preserve"> and forward that support SUL </w:t>
        </w:r>
      </w:ins>
      <w:ins w:id="46" w:author="Huawei" w:date="2022-08-05T14:23:00Z">
        <w:r>
          <w:t xml:space="preserve">and UL MIMO </w:t>
        </w:r>
      </w:ins>
      <w:ins w:id="47" w:author="Huawei" w:date="2022-08-05T14:08:00Z">
        <w:r w:rsidRPr="003C05C0">
          <w:t>operating on the SUL bands.</w:t>
        </w:r>
      </w:ins>
    </w:p>
    <w:p w14:paraId="04138437" w14:textId="22F0A614" w:rsidR="00D47101" w:rsidRPr="003C05C0" w:rsidRDefault="00D47101" w:rsidP="00D47101">
      <w:pPr>
        <w:pStyle w:val="H6"/>
        <w:rPr>
          <w:ins w:id="48" w:author="Huawei" w:date="2022-08-05T14:24:00Z"/>
        </w:rPr>
      </w:pPr>
      <w:bookmarkStart w:id="49" w:name="_Toc36226560"/>
      <w:bookmarkStart w:id="50" w:name="_Toc44323817"/>
      <w:bookmarkStart w:id="51" w:name="_Toc52989999"/>
      <w:bookmarkStart w:id="52" w:name="_Toc60823195"/>
      <w:bookmarkStart w:id="53" w:name="_Toc60825117"/>
      <w:bookmarkStart w:id="54" w:name="_Toc69306014"/>
      <w:ins w:id="55" w:author="Huawei" w:date="2022-08-05T14:24:00Z">
        <w:r w:rsidRPr="003C05C0">
          <w:t>6.2C.3</w:t>
        </w:r>
        <w:r>
          <w:t>_1</w:t>
        </w:r>
        <w:r w:rsidRPr="003C05C0">
          <w:t>.3</w:t>
        </w:r>
        <w:r w:rsidRPr="003C05C0">
          <w:tab/>
          <w:t>Minimum conformance requirements</w:t>
        </w:r>
        <w:bookmarkEnd w:id="49"/>
        <w:bookmarkEnd w:id="50"/>
        <w:bookmarkEnd w:id="51"/>
        <w:bookmarkEnd w:id="52"/>
        <w:bookmarkEnd w:id="53"/>
        <w:bookmarkEnd w:id="54"/>
      </w:ins>
    </w:p>
    <w:p w14:paraId="276BFD80" w14:textId="77777777" w:rsidR="00D47101" w:rsidRPr="00A1115A" w:rsidDel="00456EE6" w:rsidRDefault="00D47101" w:rsidP="00D47101">
      <w:pPr>
        <w:rPr>
          <w:ins w:id="56" w:author="Huawei" w:date="2022-08-05T14:28:00Z"/>
        </w:rPr>
      </w:pPr>
      <w:ins w:id="57" w:author="Huawei" w:date="2022-08-05T14:28:00Z">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宋体"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宋体" w:hint="eastAsia"/>
            <w:lang w:eastAsia="zh-CN"/>
          </w:rPr>
          <w:t>D.1</w:t>
        </w:r>
        <w:r w:rsidRPr="00A1115A">
          <w:rPr>
            <w:lang w:eastAsia="zh-CN"/>
          </w:rPr>
          <w:t>-2</w:t>
        </w:r>
        <w:r w:rsidRPr="00A1115A">
          <w:rPr>
            <w:rFonts w:eastAsia="宋体"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ins>
    </w:p>
    <w:p w14:paraId="74E8D995" w14:textId="77777777" w:rsidR="00D47101" w:rsidRPr="00A1115A" w:rsidRDefault="00D47101" w:rsidP="00D47101">
      <w:pPr>
        <w:spacing w:before="240"/>
        <w:rPr>
          <w:ins w:id="58" w:author="Huawei" w:date="2022-08-05T14:28:00Z"/>
        </w:rPr>
      </w:pPr>
      <w:ins w:id="59" w:author="Huawei" w:date="2022-08-05T14:28:00Z">
        <w:r w:rsidRPr="00A1115A">
          <w:rPr>
            <w:rFonts w:hint="eastAsia"/>
          </w:rPr>
          <w:lastRenderedPageBreak/>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032F3FF2" wp14:editId="46B4D78B">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宋体" w:hint="eastAsia"/>
            <w:lang w:eastAsia="zh-CN"/>
          </w:rPr>
          <w:t xml:space="preserve"> </w:t>
        </w:r>
        <w:r w:rsidRPr="00A1115A">
          <w:t>DCI Format for UE configured in PUSCH transmission mode for uplink single-user MIMO shall be used.</w:t>
        </w:r>
      </w:ins>
    </w:p>
    <w:p w14:paraId="23F03147" w14:textId="2CCF7354" w:rsidR="00D47101" w:rsidRPr="00A1115A" w:rsidRDefault="00D47101" w:rsidP="00D47101">
      <w:pPr>
        <w:pStyle w:val="TH"/>
        <w:rPr>
          <w:ins w:id="60" w:author="Huawei" w:date="2022-08-05T14:28:00Z"/>
        </w:rPr>
      </w:pPr>
      <w:ins w:id="61" w:author="Huawei" w:date="2022-08-05T14:28:00Z">
        <w:r w:rsidRPr="00A1115A">
          <w:t xml:space="preserve">Table </w:t>
        </w:r>
      </w:ins>
      <w:ins w:id="62" w:author="Huawei" w:date="2022-08-05T14:33:00Z">
        <w:r w:rsidRPr="003C05C0">
          <w:t>6.2C.3</w:t>
        </w:r>
        <w:r>
          <w:t>_1</w:t>
        </w:r>
        <w:r w:rsidRPr="003C05C0">
          <w:t>.3</w:t>
        </w:r>
      </w:ins>
      <w:ins w:id="63" w:author="Huawei" w:date="2022-08-05T14:28:00Z">
        <w:r w:rsidRPr="00A1115A">
          <w:t>-1: UE Power Class for 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47101" w:rsidRPr="00A1115A" w14:paraId="30D8DB1C" w14:textId="77777777" w:rsidTr="00520238">
        <w:trPr>
          <w:trHeight w:val="187"/>
          <w:jc w:val="center"/>
          <w:ins w:id="64" w:author="Huawei" w:date="2022-08-05T14:28:00Z"/>
        </w:trPr>
        <w:tc>
          <w:tcPr>
            <w:tcW w:w="923" w:type="dxa"/>
            <w:tcBorders>
              <w:top w:val="single" w:sz="4" w:space="0" w:color="auto"/>
              <w:left w:val="single" w:sz="4" w:space="0" w:color="auto"/>
              <w:bottom w:val="single" w:sz="4" w:space="0" w:color="auto"/>
              <w:right w:val="single" w:sz="4" w:space="0" w:color="auto"/>
            </w:tcBorders>
            <w:vAlign w:val="center"/>
            <w:hideMark/>
          </w:tcPr>
          <w:p w14:paraId="509F25EB" w14:textId="77777777" w:rsidR="00D47101" w:rsidRPr="00A1115A" w:rsidRDefault="00D47101" w:rsidP="00520238">
            <w:pPr>
              <w:pStyle w:val="TAH"/>
              <w:rPr>
                <w:ins w:id="65" w:author="Huawei" w:date="2022-08-05T14:28:00Z"/>
                <w:rFonts w:cs="Arial"/>
                <w:szCs w:val="18"/>
                <w:lang w:eastAsia="ko-KR"/>
              </w:rPr>
            </w:pPr>
            <w:ins w:id="66" w:author="Huawei" w:date="2022-08-05T14:28:00Z">
              <w:r w:rsidRPr="00A1115A">
                <w:rPr>
                  <w:rFonts w:cs="Arial"/>
                  <w:szCs w:val="18"/>
                  <w:lang w:eastAsia="ko-KR"/>
                </w:rPr>
                <w:t>NR band</w:t>
              </w:r>
            </w:ins>
          </w:p>
        </w:tc>
        <w:tc>
          <w:tcPr>
            <w:tcW w:w="1008" w:type="dxa"/>
            <w:tcBorders>
              <w:top w:val="single" w:sz="4" w:space="0" w:color="auto"/>
              <w:left w:val="single" w:sz="4" w:space="0" w:color="auto"/>
              <w:bottom w:val="single" w:sz="4" w:space="0" w:color="auto"/>
              <w:right w:val="single" w:sz="4" w:space="0" w:color="auto"/>
            </w:tcBorders>
            <w:hideMark/>
          </w:tcPr>
          <w:p w14:paraId="047E79E6" w14:textId="77777777" w:rsidR="00D47101" w:rsidRPr="00A1115A" w:rsidRDefault="00D47101" w:rsidP="00520238">
            <w:pPr>
              <w:pStyle w:val="TAH"/>
              <w:rPr>
                <w:ins w:id="67" w:author="Huawei" w:date="2022-08-05T14:28:00Z"/>
                <w:rFonts w:cs="Arial"/>
                <w:szCs w:val="18"/>
                <w:lang w:eastAsia="ko-KR"/>
              </w:rPr>
            </w:pPr>
            <w:ins w:id="68" w:author="Huawei" w:date="2022-08-05T14:28:00Z">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ins>
          </w:p>
        </w:tc>
        <w:tc>
          <w:tcPr>
            <w:tcW w:w="1067" w:type="dxa"/>
            <w:tcBorders>
              <w:top w:val="single" w:sz="4" w:space="0" w:color="auto"/>
              <w:left w:val="single" w:sz="4" w:space="0" w:color="auto"/>
              <w:bottom w:val="single" w:sz="4" w:space="0" w:color="auto"/>
              <w:right w:val="single" w:sz="4" w:space="0" w:color="auto"/>
            </w:tcBorders>
            <w:hideMark/>
          </w:tcPr>
          <w:p w14:paraId="031711A6" w14:textId="77777777" w:rsidR="00D47101" w:rsidRPr="00A1115A" w:rsidRDefault="00D47101" w:rsidP="00520238">
            <w:pPr>
              <w:pStyle w:val="TAH"/>
              <w:rPr>
                <w:ins w:id="69" w:author="Huawei" w:date="2022-08-05T14:28:00Z"/>
                <w:rFonts w:cs="Arial"/>
                <w:szCs w:val="18"/>
                <w:lang w:eastAsia="ko-KR"/>
              </w:rPr>
            </w:pPr>
            <w:ins w:id="70" w:author="Huawei" w:date="2022-08-05T14:28:00Z">
              <w:r w:rsidRPr="00A1115A">
                <w:rPr>
                  <w:rFonts w:cs="Arial"/>
                  <w:szCs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270CBD69" w14:textId="77777777" w:rsidR="00D47101" w:rsidRPr="00A1115A" w:rsidRDefault="00D47101" w:rsidP="00520238">
            <w:pPr>
              <w:pStyle w:val="TAH"/>
              <w:rPr>
                <w:ins w:id="71" w:author="Huawei" w:date="2022-08-05T14:28:00Z"/>
                <w:rFonts w:cs="Arial"/>
                <w:szCs w:val="18"/>
                <w:lang w:eastAsia="ko-KR"/>
              </w:rPr>
            </w:pPr>
            <w:ins w:id="72" w:author="Huawei" w:date="2022-08-05T14:28:00Z">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ins>
          </w:p>
        </w:tc>
        <w:tc>
          <w:tcPr>
            <w:tcW w:w="1067" w:type="dxa"/>
            <w:tcBorders>
              <w:top w:val="single" w:sz="4" w:space="0" w:color="auto"/>
              <w:left w:val="single" w:sz="4" w:space="0" w:color="auto"/>
              <w:bottom w:val="single" w:sz="4" w:space="0" w:color="auto"/>
              <w:right w:val="single" w:sz="4" w:space="0" w:color="auto"/>
            </w:tcBorders>
            <w:hideMark/>
          </w:tcPr>
          <w:p w14:paraId="2ECB3027" w14:textId="77777777" w:rsidR="00D47101" w:rsidRPr="00A1115A" w:rsidRDefault="00D47101" w:rsidP="00520238">
            <w:pPr>
              <w:pStyle w:val="TAH"/>
              <w:rPr>
                <w:ins w:id="73" w:author="Huawei" w:date="2022-08-05T14:28:00Z"/>
                <w:rFonts w:cs="Arial"/>
                <w:szCs w:val="18"/>
                <w:lang w:eastAsia="ko-KR"/>
              </w:rPr>
            </w:pPr>
            <w:ins w:id="74" w:author="Huawei" w:date="2022-08-05T14:28:00Z">
              <w:r w:rsidRPr="00A1115A">
                <w:rPr>
                  <w:rFonts w:cs="Arial"/>
                  <w:szCs w:val="18"/>
                  <w:lang w:eastAsia="ko-KR"/>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44030BD4" w14:textId="77777777" w:rsidR="00D47101" w:rsidRPr="00A1115A" w:rsidRDefault="00D47101" w:rsidP="00520238">
            <w:pPr>
              <w:pStyle w:val="TAH"/>
              <w:rPr>
                <w:ins w:id="75" w:author="Huawei" w:date="2022-08-05T14:28:00Z"/>
                <w:rFonts w:cs="Arial"/>
                <w:szCs w:val="18"/>
                <w:lang w:eastAsia="ko-KR"/>
              </w:rPr>
            </w:pPr>
            <w:ins w:id="76" w:author="Huawei" w:date="2022-08-05T14:28:00Z">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ins>
          </w:p>
        </w:tc>
        <w:tc>
          <w:tcPr>
            <w:tcW w:w="1257" w:type="dxa"/>
            <w:tcBorders>
              <w:top w:val="single" w:sz="4" w:space="0" w:color="auto"/>
              <w:left w:val="single" w:sz="4" w:space="0" w:color="auto"/>
              <w:bottom w:val="single" w:sz="4" w:space="0" w:color="auto"/>
              <w:right w:val="single" w:sz="4" w:space="0" w:color="auto"/>
            </w:tcBorders>
            <w:hideMark/>
          </w:tcPr>
          <w:p w14:paraId="43E99EAE" w14:textId="77777777" w:rsidR="00D47101" w:rsidRPr="00A1115A" w:rsidRDefault="00D47101" w:rsidP="00520238">
            <w:pPr>
              <w:pStyle w:val="TAH"/>
              <w:rPr>
                <w:ins w:id="77" w:author="Huawei" w:date="2022-08-05T14:28:00Z"/>
                <w:rFonts w:cs="Arial"/>
                <w:szCs w:val="18"/>
                <w:lang w:eastAsia="ko-KR"/>
              </w:rPr>
            </w:pPr>
            <w:ins w:id="78" w:author="Huawei" w:date="2022-08-05T14:28:00Z">
              <w:r w:rsidRPr="00A1115A">
                <w:rPr>
                  <w:rFonts w:cs="Arial"/>
                  <w:szCs w:val="18"/>
                  <w:lang w:eastAsia="ko-KR"/>
                </w:rP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74794ACE" w14:textId="77777777" w:rsidR="00D47101" w:rsidRPr="00A1115A" w:rsidRDefault="00D47101" w:rsidP="00520238">
            <w:pPr>
              <w:pStyle w:val="TAH"/>
              <w:rPr>
                <w:ins w:id="79" w:author="Huawei" w:date="2022-08-05T14:28:00Z"/>
                <w:rFonts w:cs="Arial"/>
                <w:szCs w:val="18"/>
                <w:lang w:eastAsia="ko-KR"/>
              </w:rPr>
            </w:pPr>
            <w:ins w:id="80" w:author="Huawei" w:date="2022-08-05T14:28:00Z">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ins>
          </w:p>
        </w:tc>
        <w:tc>
          <w:tcPr>
            <w:tcW w:w="1253" w:type="dxa"/>
            <w:tcBorders>
              <w:top w:val="single" w:sz="4" w:space="0" w:color="auto"/>
              <w:left w:val="single" w:sz="4" w:space="0" w:color="auto"/>
              <w:bottom w:val="single" w:sz="4" w:space="0" w:color="auto"/>
              <w:right w:val="single" w:sz="4" w:space="0" w:color="auto"/>
            </w:tcBorders>
            <w:hideMark/>
          </w:tcPr>
          <w:p w14:paraId="6C37B99E" w14:textId="77777777" w:rsidR="00D47101" w:rsidRPr="00A1115A" w:rsidRDefault="00D47101" w:rsidP="00520238">
            <w:pPr>
              <w:pStyle w:val="TAH"/>
              <w:rPr>
                <w:ins w:id="81" w:author="Huawei" w:date="2022-08-05T14:28:00Z"/>
                <w:rFonts w:cs="Arial"/>
                <w:szCs w:val="18"/>
                <w:lang w:eastAsia="ko-KR"/>
              </w:rPr>
            </w:pPr>
            <w:ins w:id="82" w:author="Huawei" w:date="2022-08-05T14:28:00Z">
              <w:r w:rsidRPr="00A1115A">
                <w:rPr>
                  <w:rFonts w:cs="Arial"/>
                  <w:szCs w:val="18"/>
                  <w:lang w:eastAsia="ko-KR"/>
                </w:rPr>
                <w:t>Tolerance (dB)</w:t>
              </w:r>
            </w:ins>
          </w:p>
        </w:tc>
      </w:tr>
      <w:tr w:rsidR="00D47101" w:rsidRPr="00A1115A" w14:paraId="252184A7" w14:textId="77777777" w:rsidTr="00520238">
        <w:trPr>
          <w:trHeight w:val="187"/>
          <w:jc w:val="center"/>
          <w:ins w:id="83" w:author="Huawei" w:date="2022-08-05T14:28:00Z"/>
        </w:trPr>
        <w:tc>
          <w:tcPr>
            <w:tcW w:w="923" w:type="dxa"/>
            <w:tcBorders>
              <w:top w:val="single" w:sz="4" w:space="0" w:color="auto"/>
              <w:left w:val="single" w:sz="4" w:space="0" w:color="auto"/>
              <w:bottom w:val="single" w:sz="4" w:space="0" w:color="auto"/>
              <w:right w:val="single" w:sz="4" w:space="0" w:color="auto"/>
            </w:tcBorders>
          </w:tcPr>
          <w:p w14:paraId="4C61036E" w14:textId="77777777" w:rsidR="00D47101" w:rsidRPr="00784361" w:rsidRDefault="00D47101" w:rsidP="00520238">
            <w:pPr>
              <w:pStyle w:val="TAC"/>
              <w:rPr>
                <w:ins w:id="84" w:author="Huawei" w:date="2022-08-05T14:28:00Z"/>
              </w:rPr>
            </w:pPr>
            <w:ins w:id="85" w:author="Huawei" w:date="2022-08-05T14:28:00Z">
              <w:r w:rsidRPr="007825D4">
                <w:t>n80</w:t>
              </w:r>
            </w:ins>
          </w:p>
        </w:tc>
        <w:tc>
          <w:tcPr>
            <w:tcW w:w="1008" w:type="dxa"/>
            <w:tcBorders>
              <w:top w:val="single" w:sz="4" w:space="0" w:color="auto"/>
              <w:left w:val="single" w:sz="4" w:space="0" w:color="auto"/>
              <w:bottom w:val="single" w:sz="4" w:space="0" w:color="auto"/>
              <w:right w:val="single" w:sz="4" w:space="0" w:color="auto"/>
            </w:tcBorders>
          </w:tcPr>
          <w:p w14:paraId="40CD7E1C" w14:textId="77777777" w:rsidR="00D47101" w:rsidRPr="00A1115A" w:rsidRDefault="00D47101" w:rsidP="00520238">
            <w:pPr>
              <w:pStyle w:val="TAC"/>
              <w:rPr>
                <w:ins w:id="86" w:author="Huawei" w:date="2022-08-05T14:2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6BC846" w14:textId="77777777" w:rsidR="00D47101" w:rsidRPr="00A1115A" w:rsidRDefault="00D47101" w:rsidP="00520238">
            <w:pPr>
              <w:pStyle w:val="TAC"/>
              <w:rPr>
                <w:ins w:id="87" w:author="Huawei" w:date="2022-08-05T14:28: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FEEDF94" w14:textId="77777777" w:rsidR="00D47101" w:rsidRPr="00A1115A" w:rsidRDefault="00D47101" w:rsidP="00520238">
            <w:pPr>
              <w:pStyle w:val="TAC"/>
              <w:rPr>
                <w:ins w:id="88" w:author="Huawei" w:date="2022-08-05T14:2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03E271" w14:textId="77777777" w:rsidR="00D47101" w:rsidRPr="00A1115A" w:rsidRDefault="00D47101" w:rsidP="00520238">
            <w:pPr>
              <w:pStyle w:val="TAC"/>
              <w:rPr>
                <w:ins w:id="89" w:author="Huawei" w:date="2022-08-05T14:28: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212F34C" w14:textId="77777777" w:rsidR="00D47101" w:rsidRPr="00784361" w:rsidRDefault="00D47101" w:rsidP="00520238">
            <w:pPr>
              <w:pStyle w:val="TAC"/>
              <w:rPr>
                <w:ins w:id="90" w:author="Huawei" w:date="2022-08-05T14:28:00Z"/>
              </w:rPr>
            </w:pPr>
            <w:ins w:id="91" w:author="Huawei" w:date="2022-08-05T14:28:00Z">
              <w:r w:rsidRPr="007825D4">
                <w:t>23</w:t>
              </w:r>
            </w:ins>
          </w:p>
        </w:tc>
        <w:tc>
          <w:tcPr>
            <w:tcW w:w="1257" w:type="dxa"/>
            <w:tcBorders>
              <w:top w:val="single" w:sz="4" w:space="0" w:color="auto"/>
              <w:left w:val="single" w:sz="4" w:space="0" w:color="auto"/>
              <w:bottom w:val="single" w:sz="4" w:space="0" w:color="auto"/>
              <w:right w:val="single" w:sz="4" w:space="0" w:color="auto"/>
            </w:tcBorders>
          </w:tcPr>
          <w:p w14:paraId="0C0C9A2E" w14:textId="77777777" w:rsidR="00D47101" w:rsidRPr="00784361" w:rsidRDefault="00D47101" w:rsidP="00520238">
            <w:pPr>
              <w:pStyle w:val="TAC"/>
              <w:rPr>
                <w:ins w:id="92" w:author="Huawei" w:date="2022-08-05T14:28:00Z"/>
              </w:rPr>
            </w:pPr>
            <w:ins w:id="93" w:author="Huawei" w:date="2022-08-05T14:28:00Z">
              <w:r w:rsidRPr="007825D4">
                <w:t>+2/-3</w:t>
              </w:r>
              <w:r w:rsidRPr="0073229A">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5A839BF2" w14:textId="77777777" w:rsidR="00D47101" w:rsidRPr="00A1115A" w:rsidRDefault="00D47101" w:rsidP="00520238">
            <w:pPr>
              <w:pStyle w:val="TAC"/>
              <w:rPr>
                <w:ins w:id="94" w:author="Huawei" w:date="2022-08-05T14:28: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6026677" w14:textId="77777777" w:rsidR="00D47101" w:rsidRPr="00A1115A" w:rsidRDefault="00D47101" w:rsidP="00520238">
            <w:pPr>
              <w:pStyle w:val="TAC"/>
              <w:rPr>
                <w:ins w:id="95" w:author="Huawei" w:date="2022-08-05T14:28:00Z"/>
                <w:rFonts w:eastAsia="CG Times (WN)"/>
                <w:lang w:eastAsia="ko-KR"/>
              </w:rPr>
            </w:pPr>
          </w:p>
        </w:tc>
      </w:tr>
      <w:tr w:rsidR="00D47101" w:rsidRPr="00A1115A" w14:paraId="6BB0BF9E" w14:textId="77777777" w:rsidTr="00520238">
        <w:trPr>
          <w:trHeight w:val="187"/>
          <w:jc w:val="center"/>
          <w:ins w:id="96" w:author="Huawei" w:date="2022-08-05T14:28:00Z"/>
        </w:trPr>
        <w:tc>
          <w:tcPr>
            <w:tcW w:w="923" w:type="dxa"/>
            <w:tcBorders>
              <w:top w:val="single" w:sz="4" w:space="0" w:color="auto"/>
              <w:left w:val="single" w:sz="4" w:space="0" w:color="auto"/>
              <w:bottom w:val="single" w:sz="4" w:space="0" w:color="auto"/>
              <w:right w:val="single" w:sz="4" w:space="0" w:color="auto"/>
            </w:tcBorders>
          </w:tcPr>
          <w:p w14:paraId="11EAAE99" w14:textId="77777777" w:rsidR="00D47101" w:rsidRPr="00A1115A" w:rsidRDefault="00D47101" w:rsidP="00520238">
            <w:pPr>
              <w:pStyle w:val="TAC"/>
              <w:rPr>
                <w:ins w:id="97" w:author="Huawei" w:date="2022-08-05T14:28:00Z"/>
                <w:rFonts w:eastAsia="CG Times (WN)"/>
                <w:lang w:eastAsia="ko-KR"/>
              </w:rPr>
            </w:pPr>
            <w:ins w:id="98" w:author="Huawei" w:date="2022-08-05T14:28:00Z">
              <w:r w:rsidRPr="00784361">
                <w:t>n84</w:t>
              </w:r>
            </w:ins>
          </w:p>
        </w:tc>
        <w:tc>
          <w:tcPr>
            <w:tcW w:w="1008" w:type="dxa"/>
            <w:tcBorders>
              <w:top w:val="single" w:sz="4" w:space="0" w:color="auto"/>
              <w:left w:val="single" w:sz="4" w:space="0" w:color="auto"/>
              <w:bottom w:val="single" w:sz="4" w:space="0" w:color="auto"/>
              <w:right w:val="single" w:sz="4" w:space="0" w:color="auto"/>
            </w:tcBorders>
          </w:tcPr>
          <w:p w14:paraId="7338D256" w14:textId="77777777" w:rsidR="00D47101" w:rsidRPr="00A1115A" w:rsidRDefault="00D47101" w:rsidP="00520238">
            <w:pPr>
              <w:pStyle w:val="TAC"/>
              <w:rPr>
                <w:ins w:id="99" w:author="Huawei" w:date="2022-08-05T14:2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5EA1444" w14:textId="77777777" w:rsidR="00D47101" w:rsidRPr="00A1115A" w:rsidRDefault="00D47101" w:rsidP="00520238">
            <w:pPr>
              <w:pStyle w:val="TAC"/>
              <w:rPr>
                <w:ins w:id="100" w:author="Huawei" w:date="2022-08-05T14:28: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0186B9D" w14:textId="77777777" w:rsidR="00D47101" w:rsidRPr="00A1115A" w:rsidRDefault="00D47101" w:rsidP="00520238">
            <w:pPr>
              <w:pStyle w:val="TAC"/>
              <w:rPr>
                <w:ins w:id="101" w:author="Huawei" w:date="2022-08-05T14:2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3E549FE" w14:textId="77777777" w:rsidR="00D47101" w:rsidRPr="00A1115A" w:rsidRDefault="00D47101" w:rsidP="00520238">
            <w:pPr>
              <w:pStyle w:val="TAC"/>
              <w:rPr>
                <w:ins w:id="102" w:author="Huawei" w:date="2022-08-05T14:28: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E545497" w14:textId="77777777" w:rsidR="00D47101" w:rsidRPr="00A1115A" w:rsidRDefault="00D47101" w:rsidP="00520238">
            <w:pPr>
              <w:pStyle w:val="TAC"/>
              <w:rPr>
                <w:ins w:id="103" w:author="Huawei" w:date="2022-08-05T14:28:00Z"/>
                <w:rFonts w:eastAsia="CG Times (WN)"/>
                <w:lang w:eastAsia="ko-KR"/>
              </w:rPr>
            </w:pPr>
            <w:ins w:id="104" w:author="Huawei" w:date="2022-08-05T14:28:00Z">
              <w:r w:rsidRPr="00784361">
                <w:t>23</w:t>
              </w:r>
            </w:ins>
          </w:p>
        </w:tc>
        <w:tc>
          <w:tcPr>
            <w:tcW w:w="1257" w:type="dxa"/>
            <w:tcBorders>
              <w:top w:val="single" w:sz="4" w:space="0" w:color="auto"/>
              <w:left w:val="single" w:sz="4" w:space="0" w:color="auto"/>
              <w:bottom w:val="single" w:sz="4" w:space="0" w:color="auto"/>
              <w:right w:val="single" w:sz="4" w:space="0" w:color="auto"/>
            </w:tcBorders>
          </w:tcPr>
          <w:p w14:paraId="743DEAFC" w14:textId="77777777" w:rsidR="00D47101" w:rsidRPr="00A1115A" w:rsidRDefault="00D47101" w:rsidP="00520238">
            <w:pPr>
              <w:pStyle w:val="TAC"/>
              <w:rPr>
                <w:ins w:id="105" w:author="Huawei" w:date="2022-08-05T14:28:00Z"/>
                <w:rFonts w:eastAsia="CG Times (WN)"/>
                <w:lang w:eastAsia="ko-KR"/>
              </w:rPr>
            </w:pPr>
            <w:ins w:id="106" w:author="Huawei" w:date="2022-08-05T14:28:00Z">
              <w:r w:rsidRPr="00784361">
                <w:t>+2/-3</w:t>
              </w:r>
            </w:ins>
          </w:p>
        </w:tc>
        <w:tc>
          <w:tcPr>
            <w:tcW w:w="980" w:type="dxa"/>
            <w:tcBorders>
              <w:top w:val="single" w:sz="4" w:space="0" w:color="auto"/>
              <w:left w:val="single" w:sz="4" w:space="0" w:color="auto"/>
              <w:bottom w:val="single" w:sz="4" w:space="0" w:color="auto"/>
              <w:right w:val="single" w:sz="4" w:space="0" w:color="auto"/>
            </w:tcBorders>
          </w:tcPr>
          <w:p w14:paraId="066CC65A" w14:textId="77777777" w:rsidR="00D47101" w:rsidRPr="00A1115A" w:rsidRDefault="00D47101" w:rsidP="00520238">
            <w:pPr>
              <w:pStyle w:val="TAC"/>
              <w:rPr>
                <w:ins w:id="107" w:author="Huawei" w:date="2022-08-05T14:28: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6022777" w14:textId="77777777" w:rsidR="00D47101" w:rsidRPr="00A1115A" w:rsidRDefault="00D47101" w:rsidP="00520238">
            <w:pPr>
              <w:pStyle w:val="TAC"/>
              <w:rPr>
                <w:ins w:id="108" w:author="Huawei" w:date="2022-08-05T14:28:00Z"/>
                <w:rFonts w:eastAsia="CG Times (WN)"/>
                <w:lang w:eastAsia="ko-KR"/>
              </w:rPr>
            </w:pPr>
          </w:p>
        </w:tc>
      </w:tr>
      <w:tr w:rsidR="00D47101" w:rsidRPr="00A1115A" w14:paraId="109249CD" w14:textId="77777777" w:rsidTr="00520238">
        <w:trPr>
          <w:trHeight w:val="187"/>
          <w:jc w:val="center"/>
          <w:ins w:id="109" w:author="Huawei" w:date="2022-08-05T14:28:00Z"/>
        </w:trPr>
        <w:tc>
          <w:tcPr>
            <w:tcW w:w="923" w:type="dxa"/>
            <w:tcBorders>
              <w:top w:val="single" w:sz="4" w:space="0" w:color="auto"/>
              <w:left w:val="single" w:sz="4" w:space="0" w:color="auto"/>
              <w:bottom w:val="single" w:sz="4" w:space="0" w:color="auto"/>
              <w:right w:val="single" w:sz="4" w:space="0" w:color="auto"/>
            </w:tcBorders>
          </w:tcPr>
          <w:p w14:paraId="76B403DC" w14:textId="77777777" w:rsidR="00D47101" w:rsidRPr="00A1115A" w:rsidRDefault="00D47101" w:rsidP="00520238">
            <w:pPr>
              <w:pStyle w:val="TAC"/>
              <w:rPr>
                <w:ins w:id="110" w:author="Huawei" w:date="2022-08-05T14:28:00Z"/>
                <w:rFonts w:eastAsia="CG Times (WN)"/>
                <w:lang w:eastAsia="ko-KR"/>
              </w:rPr>
            </w:pPr>
            <w:ins w:id="111" w:author="Huawei" w:date="2022-08-05T14:28:00Z">
              <w:r>
                <w:t>n95</w:t>
              </w:r>
            </w:ins>
          </w:p>
        </w:tc>
        <w:tc>
          <w:tcPr>
            <w:tcW w:w="1008" w:type="dxa"/>
            <w:tcBorders>
              <w:top w:val="single" w:sz="4" w:space="0" w:color="auto"/>
              <w:left w:val="single" w:sz="4" w:space="0" w:color="auto"/>
              <w:bottom w:val="single" w:sz="4" w:space="0" w:color="auto"/>
              <w:right w:val="single" w:sz="4" w:space="0" w:color="auto"/>
            </w:tcBorders>
          </w:tcPr>
          <w:p w14:paraId="73050BAD" w14:textId="77777777" w:rsidR="00D47101" w:rsidRPr="00A1115A" w:rsidRDefault="00D47101" w:rsidP="00520238">
            <w:pPr>
              <w:pStyle w:val="TAC"/>
              <w:rPr>
                <w:ins w:id="112" w:author="Huawei" w:date="2022-08-05T14:2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39DD653" w14:textId="77777777" w:rsidR="00D47101" w:rsidRPr="00A1115A" w:rsidRDefault="00D47101" w:rsidP="00520238">
            <w:pPr>
              <w:pStyle w:val="TAC"/>
              <w:rPr>
                <w:ins w:id="113" w:author="Huawei" w:date="2022-08-05T14:28: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933E5F9" w14:textId="77777777" w:rsidR="00D47101" w:rsidRPr="00A1115A" w:rsidRDefault="00D47101" w:rsidP="00520238">
            <w:pPr>
              <w:pStyle w:val="TAC"/>
              <w:rPr>
                <w:ins w:id="114" w:author="Huawei" w:date="2022-08-05T14:28:00Z"/>
                <w:rFonts w:eastAsia="CG Times (WN)"/>
                <w:lang w:eastAsia="ko-KR"/>
              </w:rPr>
            </w:pPr>
            <w:ins w:id="115" w:author="Huawei" w:date="2022-08-05T14:28:00Z">
              <w:r>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570A67A8" w14:textId="77777777" w:rsidR="00D47101" w:rsidRPr="00A1115A" w:rsidRDefault="00D47101" w:rsidP="00520238">
            <w:pPr>
              <w:pStyle w:val="TAC"/>
              <w:rPr>
                <w:ins w:id="116" w:author="Huawei" w:date="2022-08-05T14:28:00Z"/>
                <w:rFonts w:eastAsia="CG Times (WN)"/>
                <w:lang w:eastAsia="ko-KR"/>
              </w:rPr>
            </w:pPr>
            <w:ins w:id="117" w:author="Huawei" w:date="2022-08-05T14:28:00Z">
              <w:r>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14:paraId="45378EF1" w14:textId="77777777" w:rsidR="00D47101" w:rsidRPr="00A1115A" w:rsidRDefault="00D47101" w:rsidP="00520238">
            <w:pPr>
              <w:pStyle w:val="TAC"/>
              <w:rPr>
                <w:ins w:id="118" w:author="Huawei" w:date="2022-08-05T14:28:00Z"/>
                <w:rFonts w:eastAsia="CG Times (WN)"/>
                <w:lang w:eastAsia="ko-KR"/>
              </w:rPr>
            </w:pPr>
            <w:ins w:id="119" w:author="Huawei" w:date="2022-08-05T14:28:00Z">
              <w:r>
                <w:t>23</w:t>
              </w:r>
            </w:ins>
          </w:p>
        </w:tc>
        <w:tc>
          <w:tcPr>
            <w:tcW w:w="1257" w:type="dxa"/>
            <w:tcBorders>
              <w:top w:val="single" w:sz="4" w:space="0" w:color="auto"/>
              <w:left w:val="single" w:sz="4" w:space="0" w:color="auto"/>
              <w:bottom w:val="single" w:sz="4" w:space="0" w:color="auto"/>
              <w:right w:val="single" w:sz="4" w:space="0" w:color="auto"/>
            </w:tcBorders>
          </w:tcPr>
          <w:p w14:paraId="7F739780" w14:textId="77777777" w:rsidR="00D47101" w:rsidRPr="00A1115A" w:rsidRDefault="00D47101" w:rsidP="00520238">
            <w:pPr>
              <w:pStyle w:val="TAC"/>
              <w:rPr>
                <w:ins w:id="120" w:author="Huawei" w:date="2022-08-05T14:28:00Z"/>
                <w:rFonts w:eastAsia="CG Times (WN)"/>
                <w:lang w:eastAsia="ko-KR"/>
              </w:rPr>
            </w:pPr>
            <w:ins w:id="121" w:author="Huawei" w:date="2022-08-05T14:28:00Z">
              <w:r>
                <w:t>+2/-3</w:t>
              </w:r>
            </w:ins>
          </w:p>
        </w:tc>
        <w:tc>
          <w:tcPr>
            <w:tcW w:w="980" w:type="dxa"/>
            <w:tcBorders>
              <w:top w:val="single" w:sz="4" w:space="0" w:color="auto"/>
              <w:left w:val="single" w:sz="4" w:space="0" w:color="auto"/>
              <w:bottom w:val="single" w:sz="4" w:space="0" w:color="auto"/>
              <w:right w:val="single" w:sz="4" w:space="0" w:color="auto"/>
            </w:tcBorders>
          </w:tcPr>
          <w:p w14:paraId="1088158B" w14:textId="77777777" w:rsidR="00D47101" w:rsidRPr="00A1115A" w:rsidRDefault="00D47101" w:rsidP="00520238">
            <w:pPr>
              <w:pStyle w:val="TAC"/>
              <w:rPr>
                <w:ins w:id="122" w:author="Huawei" w:date="2022-08-05T14:28: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FAF3BB4" w14:textId="77777777" w:rsidR="00D47101" w:rsidRPr="00A1115A" w:rsidRDefault="00D47101" w:rsidP="00520238">
            <w:pPr>
              <w:pStyle w:val="TAC"/>
              <w:rPr>
                <w:ins w:id="123" w:author="Huawei" w:date="2022-08-05T14:28:00Z"/>
                <w:rFonts w:eastAsia="CG Times (WN)"/>
                <w:lang w:eastAsia="ko-KR"/>
              </w:rPr>
            </w:pPr>
          </w:p>
        </w:tc>
      </w:tr>
      <w:tr w:rsidR="00D47101" w:rsidRPr="00A1115A" w14:paraId="74C893A7" w14:textId="77777777" w:rsidTr="00520238">
        <w:trPr>
          <w:trHeight w:val="187"/>
          <w:jc w:val="center"/>
          <w:ins w:id="124" w:author="Huawei" w:date="2022-08-05T14:28:00Z"/>
        </w:trPr>
        <w:tc>
          <w:tcPr>
            <w:tcW w:w="923" w:type="dxa"/>
            <w:tcBorders>
              <w:top w:val="single" w:sz="4" w:space="0" w:color="auto"/>
              <w:left w:val="single" w:sz="4" w:space="0" w:color="auto"/>
              <w:bottom w:val="single" w:sz="4" w:space="0" w:color="auto"/>
              <w:right w:val="single" w:sz="4" w:space="0" w:color="auto"/>
            </w:tcBorders>
          </w:tcPr>
          <w:p w14:paraId="5725F60B" w14:textId="77777777" w:rsidR="00D47101" w:rsidRPr="00A1115A" w:rsidRDefault="00D47101" w:rsidP="00520238">
            <w:pPr>
              <w:pStyle w:val="TAC"/>
              <w:rPr>
                <w:ins w:id="125" w:author="Huawei" w:date="2022-08-05T14:28:00Z"/>
                <w:rFonts w:eastAsia="CG Times (WN)"/>
                <w:lang w:eastAsia="ko-KR"/>
              </w:rPr>
            </w:pPr>
            <w:ins w:id="126" w:author="Huawei" w:date="2022-08-05T14:28:00Z">
              <w:r>
                <w:t>n97</w:t>
              </w:r>
            </w:ins>
          </w:p>
        </w:tc>
        <w:tc>
          <w:tcPr>
            <w:tcW w:w="1008" w:type="dxa"/>
            <w:tcBorders>
              <w:top w:val="single" w:sz="4" w:space="0" w:color="auto"/>
              <w:left w:val="single" w:sz="4" w:space="0" w:color="auto"/>
              <w:bottom w:val="single" w:sz="4" w:space="0" w:color="auto"/>
              <w:right w:val="single" w:sz="4" w:space="0" w:color="auto"/>
            </w:tcBorders>
          </w:tcPr>
          <w:p w14:paraId="665CE327" w14:textId="77777777" w:rsidR="00D47101" w:rsidRPr="00A1115A" w:rsidRDefault="00D47101" w:rsidP="00520238">
            <w:pPr>
              <w:pStyle w:val="TAC"/>
              <w:rPr>
                <w:ins w:id="127" w:author="Huawei" w:date="2022-08-05T14:2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483433C" w14:textId="77777777" w:rsidR="00D47101" w:rsidRPr="00A1115A" w:rsidRDefault="00D47101" w:rsidP="00520238">
            <w:pPr>
              <w:pStyle w:val="TAC"/>
              <w:rPr>
                <w:ins w:id="128" w:author="Huawei" w:date="2022-08-05T14:28: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AB71623" w14:textId="77777777" w:rsidR="00D47101" w:rsidRPr="00A1115A" w:rsidRDefault="00D47101" w:rsidP="00520238">
            <w:pPr>
              <w:pStyle w:val="TAC"/>
              <w:rPr>
                <w:ins w:id="129" w:author="Huawei" w:date="2022-08-05T14:28:00Z"/>
                <w:rFonts w:eastAsia="CG Times (WN)"/>
                <w:lang w:eastAsia="ko-KR"/>
              </w:rPr>
            </w:pPr>
            <w:ins w:id="130" w:author="Huawei" w:date="2022-08-05T14:28:00Z">
              <w:r>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2CD8FF2E" w14:textId="77777777" w:rsidR="00D47101" w:rsidRPr="00A1115A" w:rsidRDefault="00D47101" w:rsidP="00520238">
            <w:pPr>
              <w:pStyle w:val="TAC"/>
              <w:rPr>
                <w:ins w:id="131" w:author="Huawei" w:date="2022-08-05T14:28:00Z"/>
                <w:rFonts w:eastAsia="CG Times (WN)"/>
                <w:lang w:eastAsia="ko-KR"/>
              </w:rPr>
            </w:pPr>
            <w:ins w:id="132" w:author="Huawei" w:date="2022-08-05T14:28:00Z">
              <w:r>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14:paraId="1BC23F9C" w14:textId="77777777" w:rsidR="00D47101" w:rsidRPr="00A1115A" w:rsidRDefault="00D47101" w:rsidP="00520238">
            <w:pPr>
              <w:pStyle w:val="TAC"/>
              <w:rPr>
                <w:ins w:id="133" w:author="Huawei" w:date="2022-08-05T14:28:00Z"/>
                <w:rFonts w:eastAsia="CG Times (WN)"/>
                <w:lang w:eastAsia="ko-KR"/>
              </w:rPr>
            </w:pPr>
            <w:ins w:id="134" w:author="Huawei" w:date="2022-08-05T14:28:00Z">
              <w:r>
                <w:t>23</w:t>
              </w:r>
            </w:ins>
          </w:p>
        </w:tc>
        <w:tc>
          <w:tcPr>
            <w:tcW w:w="1257" w:type="dxa"/>
            <w:tcBorders>
              <w:top w:val="single" w:sz="4" w:space="0" w:color="auto"/>
              <w:left w:val="single" w:sz="4" w:space="0" w:color="auto"/>
              <w:bottom w:val="single" w:sz="4" w:space="0" w:color="auto"/>
              <w:right w:val="single" w:sz="4" w:space="0" w:color="auto"/>
            </w:tcBorders>
          </w:tcPr>
          <w:p w14:paraId="060F0A7C" w14:textId="77777777" w:rsidR="00D47101" w:rsidRPr="00A1115A" w:rsidRDefault="00D47101" w:rsidP="00520238">
            <w:pPr>
              <w:pStyle w:val="TAC"/>
              <w:rPr>
                <w:ins w:id="135" w:author="Huawei" w:date="2022-08-05T14:28:00Z"/>
                <w:rFonts w:eastAsia="CG Times (WN)"/>
                <w:lang w:eastAsia="ko-KR"/>
              </w:rPr>
            </w:pPr>
            <w:ins w:id="136" w:author="Huawei" w:date="2022-08-05T14:28:00Z">
              <w:r>
                <w:t>+2/-3</w:t>
              </w:r>
            </w:ins>
          </w:p>
        </w:tc>
        <w:tc>
          <w:tcPr>
            <w:tcW w:w="980" w:type="dxa"/>
            <w:tcBorders>
              <w:top w:val="single" w:sz="4" w:space="0" w:color="auto"/>
              <w:left w:val="single" w:sz="4" w:space="0" w:color="auto"/>
              <w:bottom w:val="single" w:sz="4" w:space="0" w:color="auto"/>
              <w:right w:val="single" w:sz="4" w:space="0" w:color="auto"/>
            </w:tcBorders>
          </w:tcPr>
          <w:p w14:paraId="0A11DD1D" w14:textId="77777777" w:rsidR="00D47101" w:rsidRPr="00A1115A" w:rsidRDefault="00D47101" w:rsidP="00520238">
            <w:pPr>
              <w:pStyle w:val="TAC"/>
              <w:rPr>
                <w:ins w:id="137" w:author="Huawei" w:date="2022-08-05T14:28: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5C5F80" w14:textId="77777777" w:rsidR="00D47101" w:rsidRPr="00A1115A" w:rsidRDefault="00D47101" w:rsidP="00520238">
            <w:pPr>
              <w:pStyle w:val="TAC"/>
              <w:rPr>
                <w:ins w:id="138" w:author="Huawei" w:date="2022-08-05T14:28:00Z"/>
                <w:rFonts w:eastAsia="CG Times (WN)"/>
                <w:lang w:eastAsia="ko-KR"/>
              </w:rPr>
            </w:pPr>
          </w:p>
        </w:tc>
      </w:tr>
      <w:tr w:rsidR="00D47101" w:rsidRPr="00A1115A" w14:paraId="26BCD434" w14:textId="77777777" w:rsidTr="00520238">
        <w:trPr>
          <w:trHeight w:val="187"/>
          <w:jc w:val="center"/>
          <w:ins w:id="139" w:author="Huawei" w:date="2022-08-05T14:28:00Z"/>
        </w:trPr>
        <w:tc>
          <w:tcPr>
            <w:tcW w:w="923" w:type="dxa"/>
            <w:tcBorders>
              <w:top w:val="single" w:sz="4" w:space="0" w:color="auto"/>
              <w:left w:val="single" w:sz="4" w:space="0" w:color="auto"/>
              <w:bottom w:val="single" w:sz="4" w:space="0" w:color="auto"/>
              <w:right w:val="single" w:sz="4" w:space="0" w:color="auto"/>
            </w:tcBorders>
          </w:tcPr>
          <w:p w14:paraId="4DD56BEC" w14:textId="77777777" w:rsidR="00D47101" w:rsidRPr="00A1115A" w:rsidRDefault="00D47101" w:rsidP="00520238">
            <w:pPr>
              <w:pStyle w:val="TAC"/>
              <w:rPr>
                <w:ins w:id="140" w:author="Huawei" w:date="2022-08-05T14:28:00Z"/>
                <w:rFonts w:eastAsia="CG Times (WN)"/>
                <w:lang w:eastAsia="ko-KR"/>
              </w:rPr>
            </w:pPr>
            <w:ins w:id="141" w:author="Huawei" w:date="2022-08-05T14:28:00Z">
              <w:r>
                <w:t>n98</w:t>
              </w:r>
            </w:ins>
          </w:p>
        </w:tc>
        <w:tc>
          <w:tcPr>
            <w:tcW w:w="1008" w:type="dxa"/>
            <w:tcBorders>
              <w:top w:val="single" w:sz="4" w:space="0" w:color="auto"/>
              <w:left w:val="single" w:sz="4" w:space="0" w:color="auto"/>
              <w:bottom w:val="single" w:sz="4" w:space="0" w:color="auto"/>
              <w:right w:val="single" w:sz="4" w:space="0" w:color="auto"/>
            </w:tcBorders>
          </w:tcPr>
          <w:p w14:paraId="0F9A1920" w14:textId="77777777" w:rsidR="00D47101" w:rsidRPr="00A1115A" w:rsidRDefault="00D47101" w:rsidP="00520238">
            <w:pPr>
              <w:pStyle w:val="TAC"/>
              <w:rPr>
                <w:ins w:id="142" w:author="Huawei" w:date="2022-08-05T14:2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5C292AE" w14:textId="77777777" w:rsidR="00D47101" w:rsidRPr="00A1115A" w:rsidRDefault="00D47101" w:rsidP="00520238">
            <w:pPr>
              <w:pStyle w:val="TAC"/>
              <w:rPr>
                <w:ins w:id="143" w:author="Huawei" w:date="2022-08-05T14:28: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481DD93" w14:textId="77777777" w:rsidR="00D47101" w:rsidRPr="00A1115A" w:rsidRDefault="00D47101" w:rsidP="00520238">
            <w:pPr>
              <w:pStyle w:val="TAC"/>
              <w:rPr>
                <w:ins w:id="144" w:author="Huawei" w:date="2022-08-05T14:28:00Z"/>
                <w:rFonts w:eastAsia="CG Times (WN)"/>
                <w:lang w:eastAsia="ko-KR"/>
              </w:rPr>
            </w:pPr>
            <w:ins w:id="145" w:author="Huawei" w:date="2022-08-05T14:28:00Z">
              <w:r>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751E2B5D" w14:textId="77777777" w:rsidR="00D47101" w:rsidRPr="00A1115A" w:rsidRDefault="00D47101" w:rsidP="00520238">
            <w:pPr>
              <w:pStyle w:val="TAC"/>
              <w:rPr>
                <w:ins w:id="146" w:author="Huawei" w:date="2022-08-05T14:28:00Z"/>
                <w:rFonts w:eastAsia="CG Times (WN)"/>
                <w:lang w:eastAsia="ko-KR"/>
              </w:rPr>
            </w:pPr>
            <w:ins w:id="147" w:author="Huawei" w:date="2022-08-05T14:28:00Z">
              <w:r>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14:paraId="21727C42" w14:textId="77777777" w:rsidR="00D47101" w:rsidRPr="00A1115A" w:rsidRDefault="00D47101" w:rsidP="00520238">
            <w:pPr>
              <w:pStyle w:val="TAC"/>
              <w:rPr>
                <w:ins w:id="148" w:author="Huawei" w:date="2022-08-05T14:28:00Z"/>
                <w:rFonts w:eastAsia="CG Times (WN)"/>
                <w:lang w:eastAsia="ko-KR"/>
              </w:rPr>
            </w:pPr>
            <w:ins w:id="149" w:author="Huawei" w:date="2022-08-05T14:28:00Z">
              <w:r>
                <w:t>23</w:t>
              </w:r>
            </w:ins>
          </w:p>
        </w:tc>
        <w:tc>
          <w:tcPr>
            <w:tcW w:w="1257" w:type="dxa"/>
            <w:tcBorders>
              <w:top w:val="single" w:sz="4" w:space="0" w:color="auto"/>
              <w:left w:val="single" w:sz="4" w:space="0" w:color="auto"/>
              <w:bottom w:val="single" w:sz="4" w:space="0" w:color="auto"/>
              <w:right w:val="single" w:sz="4" w:space="0" w:color="auto"/>
            </w:tcBorders>
          </w:tcPr>
          <w:p w14:paraId="4015B1FD" w14:textId="77777777" w:rsidR="00D47101" w:rsidRPr="00A1115A" w:rsidRDefault="00D47101" w:rsidP="00520238">
            <w:pPr>
              <w:pStyle w:val="TAC"/>
              <w:rPr>
                <w:ins w:id="150" w:author="Huawei" w:date="2022-08-05T14:28:00Z"/>
                <w:rFonts w:eastAsia="CG Times (WN)"/>
                <w:lang w:eastAsia="ko-KR"/>
              </w:rPr>
            </w:pPr>
            <w:ins w:id="151" w:author="Huawei" w:date="2022-08-05T14:28:00Z">
              <w:r>
                <w:t>+2/-3</w:t>
              </w:r>
            </w:ins>
          </w:p>
        </w:tc>
        <w:tc>
          <w:tcPr>
            <w:tcW w:w="980" w:type="dxa"/>
            <w:tcBorders>
              <w:top w:val="single" w:sz="4" w:space="0" w:color="auto"/>
              <w:left w:val="single" w:sz="4" w:space="0" w:color="auto"/>
              <w:bottom w:val="single" w:sz="4" w:space="0" w:color="auto"/>
              <w:right w:val="single" w:sz="4" w:space="0" w:color="auto"/>
            </w:tcBorders>
          </w:tcPr>
          <w:p w14:paraId="1B5A11BA" w14:textId="77777777" w:rsidR="00D47101" w:rsidRPr="00A1115A" w:rsidRDefault="00D47101" w:rsidP="00520238">
            <w:pPr>
              <w:pStyle w:val="TAC"/>
              <w:rPr>
                <w:ins w:id="152" w:author="Huawei" w:date="2022-08-05T14:28: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966C5BD" w14:textId="77777777" w:rsidR="00D47101" w:rsidRPr="00A1115A" w:rsidRDefault="00D47101" w:rsidP="00520238">
            <w:pPr>
              <w:pStyle w:val="TAC"/>
              <w:rPr>
                <w:ins w:id="153" w:author="Huawei" w:date="2022-08-05T14:28:00Z"/>
                <w:rFonts w:eastAsia="CG Times (WN)"/>
                <w:lang w:eastAsia="ko-KR"/>
              </w:rPr>
            </w:pPr>
          </w:p>
        </w:tc>
      </w:tr>
      <w:tr w:rsidR="00D47101" w:rsidRPr="00A1115A" w14:paraId="5A0A4C17" w14:textId="77777777" w:rsidTr="00520238">
        <w:trPr>
          <w:trHeight w:val="187"/>
          <w:jc w:val="center"/>
          <w:ins w:id="154" w:author="Huawei" w:date="2022-08-05T14:28:00Z"/>
        </w:trPr>
        <w:tc>
          <w:tcPr>
            <w:tcW w:w="923" w:type="dxa"/>
            <w:tcBorders>
              <w:top w:val="single" w:sz="4" w:space="0" w:color="auto"/>
              <w:left w:val="single" w:sz="4" w:space="0" w:color="auto"/>
              <w:bottom w:val="single" w:sz="4" w:space="0" w:color="auto"/>
              <w:right w:val="single" w:sz="4" w:space="0" w:color="auto"/>
            </w:tcBorders>
          </w:tcPr>
          <w:p w14:paraId="3525A1FD" w14:textId="77777777" w:rsidR="00D47101" w:rsidRPr="00784361" w:rsidRDefault="00D47101" w:rsidP="00520238">
            <w:pPr>
              <w:pStyle w:val="TAC"/>
              <w:rPr>
                <w:ins w:id="155" w:author="Huawei" w:date="2022-08-05T14:28:00Z"/>
              </w:rPr>
            </w:pPr>
            <w:ins w:id="156" w:author="Huawei" w:date="2022-08-05T14:28:00Z">
              <w:r>
                <w:t>n99</w:t>
              </w:r>
            </w:ins>
          </w:p>
        </w:tc>
        <w:tc>
          <w:tcPr>
            <w:tcW w:w="1008" w:type="dxa"/>
            <w:tcBorders>
              <w:top w:val="single" w:sz="4" w:space="0" w:color="auto"/>
              <w:left w:val="single" w:sz="4" w:space="0" w:color="auto"/>
              <w:bottom w:val="single" w:sz="4" w:space="0" w:color="auto"/>
              <w:right w:val="single" w:sz="4" w:space="0" w:color="auto"/>
            </w:tcBorders>
          </w:tcPr>
          <w:p w14:paraId="7FC42B3E" w14:textId="77777777" w:rsidR="00D47101" w:rsidRPr="00A1115A" w:rsidRDefault="00D47101" w:rsidP="00520238">
            <w:pPr>
              <w:pStyle w:val="TAC"/>
              <w:rPr>
                <w:ins w:id="157" w:author="Huawei" w:date="2022-08-05T14:2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3BBDC8A" w14:textId="77777777" w:rsidR="00D47101" w:rsidRPr="00A1115A" w:rsidRDefault="00D47101" w:rsidP="00520238">
            <w:pPr>
              <w:pStyle w:val="TAC"/>
              <w:rPr>
                <w:ins w:id="158" w:author="Huawei" w:date="2022-08-05T14:28: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9086D13" w14:textId="77777777" w:rsidR="00D47101" w:rsidRPr="00A1115A" w:rsidRDefault="00D47101" w:rsidP="00520238">
            <w:pPr>
              <w:pStyle w:val="TAC"/>
              <w:rPr>
                <w:ins w:id="159" w:author="Huawei" w:date="2022-08-05T14:2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4D7507" w14:textId="77777777" w:rsidR="00D47101" w:rsidRPr="00A1115A" w:rsidRDefault="00D47101" w:rsidP="00520238">
            <w:pPr>
              <w:pStyle w:val="TAC"/>
              <w:rPr>
                <w:ins w:id="160" w:author="Huawei" w:date="2022-08-05T14:28: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D8F6296" w14:textId="77777777" w:rsidR="00D47101" w:rsidRPr="00784361" w:rsidRDefault="00D47101" w:rsidP="00520238">
            <w:pPr>
              <w:pStyle w:val="TAC"/>
              <w:rPr>
                <w:ins w:id="161" w:author="Huawei" w:date="2022-08-05T14:28:00Z"/>
              </w:rPr>
            </w:pPr>
            <w:ins w:id="162" w:author="Huawei" w:date="2022-08-05T14:28:00Z">
              <w:r>
                <w:t>23</w:t>
              </w:r>
            </w:ins>
          </w:p>
        </w:tc>
        <w:tc>
          <w:tcPr>
            <w:tcW w:w="1257" w:type="dxa"/>
            <w:tcBorders>
              <w:top w:val="single" w:sz="4" w:space="0" w:color="auto"/>
              <w:left w:val="single" w:sz="4" w:space="0" w:color="auto"/>
              <w:bottom w:val="single" w:sz="4" w:space="0" w:color="auto"/>
              <w:right w:val="single" w:sz="4" w:space="0" w:color="auto"/>
            </w:tcBorders>
          </w:tcPr>
          <w:p w14:paraId="60C5F48C" w14:textId="77777777" w:rsidR="00D47101" w:rsidRPr="00784361" w:rsidRDefault="00D47101" w:rsidP="00520238">
            <w:pPr>
              <w:pStyle w:val="TAC"/>
              <w:rPr>
                <w:ins w:id="163" w:author="Huawei" w:date="2022-08-05T14:28:00Z"/>
              </w:rPr>
            </w:pPr>
            <w:ins w:id="164" w:author="Huawei" w:date="2022-08-05T14:28:00Z">
              <w:r w:rsidRPr="00A1115A">
                <w:rPr>
                  <w:rFonts w:eastAsia="CG Times (WN)"/>
                  <w:lang w:eastAsia="ko-KR"/>
                </w:rPr>
                <w:t>+2/-</w:t>
              </w:r>
              <w:r>
                <w:rPr>
                  <w:rFonts w:eastAsia="CG Times (WN)"/>
                  <w:lang w:eastAsia="ko-KR"/>
                </w:rPr>
                <w:t>4</w:t>
              </w:r>
              <w:r w:rsidRPr="00A1115A">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254399D2" w14:textId="77777777" w:rsidR="00D47101" w:rsidRPr="00A1115A" w:rsidRDefault="00D47101" w:rsidP="00520238">
            <w:pPr>
              <w:pStyle w:val="TAC"/>
              <w:rPr>
                <w:ins w:id="165" w:author="Huawei" w:date="2022-08-05T14:28: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D70C38A" w14:textId="77777777" w:rsidR="00D47101" w:rsidRPr="00A1115A" w:rsidRDefault="00D47101" w:rsidP="00520238">
            <w:pPr>
              <w:pStyle w:val="TAC"/>
              <w:rPr>
                <w:ins w:id="166" w:author="Huawei" w:date="2022-08-05T14:28:00Z"/>
                <w:rFonts w:eastAsia="CG Times (WN)"/>
                <w:lang w:eastAsia="ko-KR"/>
              </w:rPr>
            </w:pPr>
          </w:p>
        </w:tc>
      </w:tr>
      <w:tr w:rsidR="00D47101" w:rsidRPr="00A1115A" w14:paraId="66AFAB5D" w14:textId="77777777" w:rsidTr="00520238">
        <w:trPr>
          <w:trHeight w:val="187"/>
          <w:jc w:val="center"/>
          <w:ins w:id="167" w:author="Huawei" w:date="2022-08-05T14:28: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5815E8B8" w14:textId="77777777" w:rsidR="00D47101" w:rsidRPr="00A1115A" w:rsidRDefault="00D47101" w:rsidP="00520238">
            <w:pPr>
              <w:pStyle w:val="TAN"/>
              <w:rPr>
                <w:ins w:id="168" w:author="Huawei" w:date="2022-08-05T14:28:00Z"/>
                <w:lang w:eastAsia="ko-KR"/>
              </w:rPr>
            </w:pPr>
            <w:ins w:id="169" w:author="Huawei" w:date="2022-08-05T14:28:00Z">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ins>
          </w:p>
          <w:p w14:paraId="5B8DB6EE" w14:textId="77777777" w:rsidR="00D47101" w:rsidRPr="00A1115A" w:rsidRDefault="00D47101" w:rsidP="00520238">
            <w:pPr>
              <w:pStyle w:val="TAN"/>
              <w:rPr>
                <w:ins w:id="170" w:author="Huawei" w:date="2022-08-05T14:28:00Z"/>
                <w:lang w:eastAsia="ko-KR"/>
              </w:rPr>
            </w:pPr>
            <w:ins w:id="171" w:author="Huawei" w:date="2022-08-05T14:28:00Z">
              <w:r w:rsidRPr="00A1115A">
                <w:rPr>
                  <w:lang w:eastAsia="ko-KR"/>
                </w:rPr>
                <w:t>NOTE 2:</w:t>
              </w:r>
              <w:r w:rsidRPr="00A1115A">
                <w:rPr>
                  <w:lang w:eastAsia="ko-KR"/>
                </w:rPr>
                <w:tab/>
                <w:t>Power class 3 is the default power class unless otherwise stated</w:t>
              </w:r>
            </w:ins>
          </w:p>
        </w:tc>
      </w:tr>
    </w:tbl>
    <w:p w14:paraId="7C4E05FE" w14:textId="77777777" w:rsidR="00D47101" w:rsidRPr="00A1115A" w:rsidRDefault="00D47101" w:rsidP="00D47101">
      <w:pPr>
        <w:rPr>
          <w:ins w:id="172" w:author="Huawei" w:date="2022-08-05T14:28:00Z"/>
          <w:lang w:val="en-US"/>
        </w:rPr>
      </w:pPr>
    </w:p>
    <w:p w14:paraId="5848E11A" w14:textId="4A8F3D34" w:rsidR="00D47101" w:rsidRPr="00A1115A" w:rsidRDefault="00D47101" w:rsidP="00D47101">
      <w:pPr>
        <w:pStyle w:val="TH"/>
        <w:rPr>
          <w:ins w:id="173" w:author="Huawei" w:date="2022-08-05T14:28:00Z"/>
        </w:rPr>
      </w:pPr>
      <w:ins w:id="174" w:author="Huawei" w:date="2022-08-05T14:28:00Z">
        <w:r w:rsidRPr="00A1115A">
          <w:t xml:space="preserve">Table </w:t>
        </w:r>
      </w:ins>
      <w:ins w:id="175" w:author="Huawei" w:date="2022-08-05T14:33:00Z">
        <w:r w:rsidRPr="003C05C0">
          <w:t>6.2C.3</w:t>
        </w:r>
        <w:r>
          <w:t>_1</w:t>
        </w:r>
        <w:r w:rsidRPr="003C05C0">
          <w:t>.3</w:t>
        </w:r>
      </w:ins>
      <w:ins w:id="176" w:author="Huawei" w:date="2022-08-05T14:28:00Z">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D47101" w:rsidRPr="00A1115A" w14:paraId="59257EF0" w14:textId="77777777" w:rsidTr="00520238">
        <w:trPr>
          <w:jc w:val="center"/>
          <w:ins w:id="177" w:author="Huawei" w:date="2022-08-05T14:28:00Z"/>
        </w:trPr>
        <w:tc>
          <w:tcPr>
            <w:tcW w:w="2411" w:type="dxa"/>
          </w:tcPr>
          <w:p w14:paraId="7EF077C9" w14:textId="77777777" w:rsidR="00D47101" w:rsidRPr="00A1115A" w:rsidRDefault="00D47101" w:rsidP="00520238">
            <w:pPr>
              <w:pStyle w:val="TAH"/>
              <w:rPr>
                <w:ins w:id="178" w:author="Huawei" w:date="2022-08-05T14:28:00Z"/>
              </w:rPr>
            </w:pPr>
            <w:ins w:id="179" w:author="Huawei" w:date="2022-08-05T14:28:00Z">
              <w:r w:rsidRPr="00A1115A">
                <w:t>Transmission scheme</w:t>
              </w:r>
            </w:ins>
          </w:p>
        </w:tc>
        <w:tc>
          <w:tcPr>
            <w:tcW w:w="1902" w:type="dxa"/>
          </w:tcPr>
          <w:p w14:paraId="6A3055F3" w14:textId="77777777" w:rsidR="00D47101" w:rsidRPr="00A1115A" w:rsidRDefault="00D47101" w:rsidP="00520238">
            <w:pPr>
              <w:pStyle w:val="TAH"/>
              <w:rPr>
                <w:ins w:id="180" w:author="Huawei" w:date="2022-08-05T14:28:00Z"/>
                <w:rFonts w:eastAsia="CG Times (WN)"/>
              </w:rPr>
            </w:pPr>
            <w:ins w:id="181" w:author="Huawei" w:date="2022-08-05T14:28:00Z">
              <w:r w:rsidRPr="00A1115A">
                <w:rPr>
                  <w:rFonts w:eastAsia="CG Times (WN)"/>
                </w:rPr>
                <w:t xml:space="preserve">DCI format </w:t>
              </w:r>
            </w:ins>
          </w:p>
        </w:tc>
        <w:tc>
          <w:tcPr>
            <w:tcW w:w="1925" w:type="dxa"/>
          </w:tcPr>
          <w:p w14:paraId="5B5E35E6" w14:textId="77777777" w:rsidR="00D47101" w:rsidRPr="00A1115A" w:rsidRDefault="00D47101" w:rsidP="00520238">
            <w:pPr>
              <w:pStyle w:val="TAH"/>
              <w:rPr>
                <w:ins w:id="182" w:author="Huawei" w:date="2022-08-05T14:28:00Z"/>
                <w:rFonts w:eastAsia="CG Times (WN)"/>
              </w:rPr>
            </w:pPr>
            <w:ins w:id="183" w:author="Huawei" w:date="2022-08-05T14:28:00Z">
              <w:r w:rsidRPr="00A1115A">
                <w:rPr>
                  <w:rFonts w:eastAsia="CG Times (WN)"/>
                </w:rPr>
                <w:t>Number of layers</w:t>
              </w:r>
            </w:ins>
          </w:p>
        </w:tc>
        <w:tc>
          <w:tcPr>
            <w:tcW w:w="2546" w:type="dxa"/>
          </w:tcPr>
          <w:p w14:paraId="4846A49A" w14:textId="77777777" w:rsidR="00D47101" w:rsidRPr="00A1115A" w:rsidRDefault="00D47101" w:rsidP="00520238">
            <w:pPr>
              <w:pStyle w:val="TAH"/>
              <w:rPr>
                <w:ins w:id="184" w:author="Huawei" w:date="2022-08-05T14:28:00Z"/>
                <w:rFonts w:eastAsia="CG Times (WN)"/>
              </w:rPr>
            </w:pPr>
            <w:ins w:id="185" w:author="Huawei" w:date="2022-08-05T14:28:00Z">
              <w:r w:rsidRPr="00A1115A">
                <w:rPr>
                  <w:rFonts w:eastAsia="CG Times (WN)"/>
                </w:rPr>
                <w:t>TPMI index</w:t>
              </w:r>
            </w:ins>
          </w:p>
        </w:tc>
      </w:tr>
      <w:tr w:rsidR="00D47101" w:rsidRPr="00A1115A" w14:paraId="70D4C9A4" w14:textId="77777777" w:rsidTr="00520238">
        <w:trPr>
          <w:jc w:val="center"/>
          <w:ins w:id="186" w:author="Huawei" w:date="2022-08-05T14:28:00Z"/>
        </w:trPr>
        <w:tc>
          <w:tcPr>
            <w:tcW w:w="2411" w:type="dxa"/>
          </w:tcPr>
          <w:p w14:paraId="0E83929C" w14:textId="77777777" w:rsidR="00D47101" w:rsidRPr="00A1115A" w:rsidRDefault="00D47101" w:rsidP="00520238">
            <w:pPr>
              <w:pStyle w:val="TAC"/>
              <w:rPr>
                <w:ins w:id="187" w:author="Huawei" w:date="2022-08-05T14:28:00Z"/>
              </w:rPr>
            </w:pPr>
            <w:ins w:id="188" w:author="Huawei" w:date="2022-08-05T14:28:00Z">
              <w:r w:rsidRPr="00A1115A">
                <w:t>Codebook based uplink</w:t>
              </w:r>
            </w:ins>
          </w:p>
        </w:tc>
        <w:tc>
          <w:tcPr>
            <w:tcW w:w="1902" w:type="dxa"/>
          </w:tcPr>
          <w:p w14:paraId="689C20D8" w14:textId="77777777" w:rsidR="00D47101" w:rsidRPr="00A1115A" w:rsidRDefault="00D47101" w:rsidP="00520238">
            <w:pPr>
              <w:pStyle w:val="TAC"/>
              <w:rPr>
                <w:ins w:id="189" w:author="Huawei" w:date="2022-08-05T14:28:00Z"/>
                <w:rFonts w:eastAsia="CG Times (WN)"/>
              </w:rPr>
            </w:pPr>
            <w:ins w:id="190" w:author="Huawei" w:date="2022-08-05T14:28:00Z">
              <w:r w:rsidRPr="00A1115A">
                <w:rPr>
                  <w:rFonts w:eastAsia="CG Times (WN)"/>
                </w:rPr>
                <w:t>DCI format 0_1</w:t>
              </w:r>
            </w:ins>
          </w:p>
        </w:tc>
        <w:tc>
          <w:tcPr>
            <w:tcW w:w="1925" w:type="dxa"/>
          </w:tcPr>
          <w:p w14:paraId="48A4E4D2" w14:textId="77777777" w:rsidR="00D47101" w:rsidRPr="00A1115A" w:rsidRDefault="00D47101" w:rsidP="00520238">
            <w:pPr>
              <w:pStyle w:val="TAC"/>
              <w:rPr>
                <w:ins w:id="191" w:author="Huawei" w:date="2022-08-05T14:28:00Z"/>
                <w:rFonts w:eastAsia="CG Times (WN)"/>
              </w:rPr>
            </w:pPr>
            <w:ins w:id="192" w:author="Huawei" w:date="2022-08-05T14:28:00Z">
              <w:r w:rsidRPr="00A1115A">
                <w:rPr>
                  <w:rFonts w:eastAsia="CG Times (WN)"/>
                </w:rPr>
                <w:t>2</w:t>
              </w:r>
            </w:ins>
          </w:p>
        </w:tc>
        <w:tc>
          <w:tcPr>
            <w:tcW w:w="2546" w:type="dxa"/>
          </w:tcPr>
          <w:p w14:paraId="78EB2AC5" w14:textId="77777777" w:rsidR="00D47101" w:rsidRPr="00A1115A" w:rsidRDefault="00D47101" w:rsidP="00520238">
            <w:pPr>
              <w:pStyle w:val="TAC"/>
              <w:rPr>
                <w:ins w:id="193" w:author="Huawei" w:date="2022-08-05T14:28:00Z"/>
                <w:rFonts w:eastAsia="CG Times (WN)"/>
              </w:rPr>
            </w:pPr>
            <w:ins w:id="194" w:author="Huawei" w:date="2022-08-05T14:28:00Z">
              <w:r w:rsidRPr="00A1115A">
                <w:rPr>
                  <w:rFonts w:eastAsia="CG Times (WN)"/>
                </w:rPr>
                <w:t>0</w:t>
              </w:r>
            </w:ins>
          </w:p>
        </w:tc>
      </w:tr>
      <w:tr w:rsidR="00D47101" w:rsidRPr="00A1115A" w14:paraId="2E3D2EE4" w14:textId="77777777" w:rsidTr="00520238">
        <w:trPr>
          <w:jc w:val="center"/>
          <w:ins w:id="195" w:author="Huawei" w:date="2022-08-05T14:28:00Z"/>
        </w:trPr>
        <w:tc>
          <w:tcPr>
            <w:tcW w:w="8784" w:type="dxa"/>
            <w:gridSpan w:val="4"/>
          </w:tcPr>
          <w:p w14:paraId="2E487F02" w14:textId="77777777" w:rsidR="00D47101" w:rsidRPr="00A1115A" w:rsidRDefault="00D47101" w:rsidP="00520238">
            <w:pPr>
              <w:pStyle w:val="TAN"/>
              <w:rPr>
                <w:ins w:id="196" w:author="Huawei" w:date="2022-08-05T14:28:00Z"/>
              </w:rPr>
            </w:pPr>
            <w:ins w:id="197" w:author="Huawei" w:date="2022-08-05T14:28:00Z">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ins>
          </w:p>
        </w:tc>
      </w:tr>
    </w:tbl>
    <w:p w14:paraId="7C3CBF62" w14:textId="77777777" w:rsidR="00D47101" w:rsidRPr="00A1115A" w:rsidRDefault="00D47101" w:rsidP="00D47101">
      <w:pPr>
        <w:rPr>
          <w:ins w:id="198" w:author="Huawei" w:date="2022-08-05T14:28:00Z"/>
          <w:rFonts w:eastAsia="宋体"/>
          <w:lang w:eastAsia="zh-CN"/>
        </w:rPr>
      </w:pPr>
    </w:p>
    <w:p w14:paraId="41871BA5" w14:textId="77777777" w:rsidR="00D47101" w:rsidRPr="00A1115A" w:rsidRDefault="00D47101" w:rsidP="00D47101">
      <w:pPr>
        <w:rPr>
          <w:ins w:id="199" w:author="Huawei" w:date="2022-08-05T14:28:00Z"/>
        </w:rPr>
      </w:pPr>
      <w:ins w:id="200" w:author="Huawei" w:date="2022-08-05T14:28:00Z">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ins>
    </w:p>
    <w:p w14:paraId="773C6B52" w14:textId="352B459D" w:rsidR="00D47101" w:rsidRPr="00A1115A" w:rsidRDefault="00D47101" w:rsidP="00D47101">
      <w:pPr>
        <w:pStyle w:val="TH"/>
        <w:rPr>
          <w:ins w:id="201" w:author="Huawei" w:date="2022-08-05T14:28:00Z"/>
        </w:rPr>
      </w:pPr>
      <w:ins w:id="202" w:author="Huawei" w:date="2022-08-05T14:28:00Z">
        <w:r w:rsidRPr="00A1115A">
          <w:t xml:space="preserve">Table </w:t>
        </w:r>
      </w:ins>
      <w:ins w:id="203" w:author="Huawei" w:date="2022-08-05T14:33:00Z">
        <w:r w:rsidRPr="003C05C0">
          <w:t>6.2C.3</w:t>
        </w:r>
        <w:r>
          <w:t>_1</w:t>
        </w:r>
        <w:r w:rsidRPr="003C05C0">
          <w:t>.3</w:t>
        </w:r>
      </w:ins>
      <w:ins w:id="204" w:author="Huawei" w:date="2022-08-05T14:28:00Z">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D47101" w:rsidRPr="00A1115A" w14:paraId="4743F928" w14:textId="77777777" w:rsidTr="00520238">
        <w:trPr>
          <w:ins w:id="205" w:author="Huawei" w:date="2022-08-05T14:28:00Z"/>
        </w:trPr>
        <w:tc>
          <w:tcPr>
            <w:tcW w:w="993" w:type="dxa"/>
          </w:tcPr>
          <w:p w14:paraId="63EE1595" w14:textId="77777777" w:rsidR="00D47101" w:rsidRPr="00A1115A" w:rsidRDefault="00D47101" w:rsidP="00520238">
            <w:pPr>
              <w:pStyle w:val="TAH"/>
              <w:rPr>
                <w:ins w:id="206" w:author="Huawei" w:date="2022-08-05T14:28:00Z"/>
              </w:rPr>
            </w:pPr>
            <w:proofErr w:type="spellStart"/>
            <w:ins w:id="207" w:author="Huawei" w:date="2022-08-05T14:28:00Z">
              <w:r w:rsidRPr="00A1115A">
                <w:t>ULFPTx</w:t>
              </w:r>
              <w:proofErr w:type="spellEnd"/>
              <w:r w:rsidRPr="00A1115A">
                <w:t xml:space="preserve"> Mode</w:t>
              </w:r>
            </w:ins>
          </w:p>
        </w:tc>
        <w:tc>
          <w:tcPr>
            <w:tcW w:w="2126" w:type="dxa"/>
          </w:tcPr>
          <w:p w14:paraId="3FBEEB71" w14:textId="77777777" w:rsidR="00D47101" w:rsidRPr="00A1115A" w:rsidRDefault="00D47101" w:rsidP="00520238">
            <w:pPr>
              <w:pStyle w:val="TAH"/>
              <w:rPr>
                <w:ins w:id="208" w:author="Huawei" w:date="2022-08-05T14:28:00Z"/>
              </w:rPr>
            </w:pPr>
            <w:ins w:id="209" w:author="Huawei" w:date="2022-08-05T14:28:00Z">
              <w:r w:rsidRPr="00A1115A">
                <w:t>Transmission scheme</w:t>
              </w:r>
            </w:ins>
          </w:p>
        </w:tc>
        <w:tc>
          <w:tcPr>
            <w:tcW w:w="1559" w:type="dxa"/>
          </w:tcPr>
          <w:p w14:paraId="1A5B20A0" w14:textId="77777777" w:rsidR="00D47101" w:rsidRPr="00A1115A" w:rsidRDefault="00D47101" w:rsidP="00520238">
            <w:pPr>
              <w:pStyle w:val="TAH"/>
              <w:rPr>
                <w:ins w:id="210" w:author="Huawei" w:date="2022-08-05T14:28:00Z"/>
                <w:rFonts w:eastAsia="CG Times (WN)"/>
              </w:rPr>
            </w:pPr>
            <w:ins w:id="211" w:author="Huawei" w:date="2022-08-05T14:28:00Z">
              <w:r w:rsidRPr="00A1115A">
                <w:rPr>
                  <w:rFonts w:eastAsia="CG Times (WN)"/>
                </w:rPr>
                <w:t xml:space="preserve">DCI format </w:t>
              </w:r>
            </w:ins>
          </w:p>
        </w:tc>
        <w:tc>
          <w:tcPr>
            <w:tcW w:w="2693" w:type="dxa"/>
          </w:tcPr>
          <w:p w14:paraId="34FF540C" w14:textId="77777777" w:rsidR="00D47101" w:rsidRPr="00A1115A" w:rsidRDefault="00D47101" w:rsidP="00520238">
            <w:pPr>
              <w:pStyle w:val="TAH"/>
              <w:rPr>
                <w:ins w:id="212" w:author="Huawei" w:date="2022-08-05T14:28:00Z"/>
                <w:rFonts w:eastAsia="CG Times (WN)"/>
              </w:rPr>
            </w:pPr>
            <w:ins w:id="213" w:author="Huawei" w:date="2022-08-05T14:28:00Z">
              <w:r w:rsidRPr="00A1115A">
                <w:rPr>
                  <w:rFonts w:eastAsia="CG Times (WN)"/>
                </w:rPr>
                <w:t>Modulation</w:t>
              </w:r>
            </w:ins>
          </w:p>
        </w:tc>
        <w:tc>
          <w:tcPr>
            <w:tcW w:w="993" w:type="dxa"/>
          </w:tcPr>
          <w:p w14:paraId="4248137F" w14:textId="77777777" w:rsidR="00D47101" w:rsidRPr="00A1115A" w:rsidRDefault="00D47101" w:rsidP="00520238">
            <w:pPr>
              <w:pStyle w:val="TAH"/>
              <w:rPr>
                <w:ins w:id="214" w:author="Huawei" w:date="2022-08-05T14:28:00Z"/>
                <w:rFonts w:eastAsia="CG Times (WN)"/>
              </w:rPr>
            </w:pPr>
            <w:ins w:id="215" w:author="Huawei" w:date="2022-08-05T14:28:00Z">
              <w:r w:rsidRPr="00A1115A">
                <w:rPr>
                  <w:rFonts w:eastAsia="CG Times (WN)"/>
                </w:rPr>
                <w:t>Number of layers</w:t>
              </w:r>
            </w:ins>
          </w:p>
        </w:tc>
        <w:tc>
          <w:tcPr>
            <w:tcW w:w="1134" w:type="dxa"/>
          </w:tcPr>
          <w:p w14:paraId="6220BF62" w14:textId="77777777" w:rsidR="00D47101" w:rsidRPr="00A1115A" w:rsidRDefault="00D47101" w:rsidP="00520238">
            <w:pPr>
              <w:pStyle w:val="TAH"/>
              <w:rPr>
                <w:ins w:id="216" w:author="Huawei" w:date="2022-08-05T14:28:00Z"/>
                <w:rFonts w:eastAsia="CG Times (WN)"/>
              </w:rPr>
            </w:pPr>
            <w:ins w:id="217" w:author="Huawei" w:date="2022-08-05T14:28:00Z">
              <w:r w:rsidRPr="00A1115A">
                <w:rPr>
                  <w:rFonts w:eastAsia="CG Times (WN)"/>
                </w:rPr>
                <w:t xml:space="preserve">Number of </w:t>
              </w:r>
              <w:proofErr w:type="spellStart"/>
              <w:r w:rsidRPr="00A1115A">
                <w:rPr>
                  <w:rFonts w:eastAsia="CG Times (WN)"/>
                </w:rPr>
                <w:t>Tx</w:t>
              </w:r>
              <w:proofErr w:type="spellEnd"/>
              <w:r w:rsidRPr="00A1115A">
                <w:rPr>
                  <w:rFonts w:eastAsia="CG Times (WN)"/>
                </w:rPr>
                <w:t xml:space="preserve"> Port</w:t>
              </w:r>
            </w:ins>
          </w:p>
        </w:tc>
        <w:tc>
          <w:tcPr>
            <w:tcW w:w="1134" w:type="dxa"/>
          </w:tcPr>
          <w:p w14:paraId="1D5B010C" w14:textId="77777777" w:rsidR="00D47101" w:rsidRPr="00A1115A" w:rsidRDefault="00D47101" w:rsidP="00520238">
            <w:pPr>
              <w:pStyle w:val="TAH"/>
              <w:rPr>
                <w:ins w:id="218" w:author="Huawei" w:date="2022-08-05T14:28:00Z"/>
                <w:rFonts w:eastAsia="CG Times (WN)"/>
              </w:rPr>
            </w:pPr>
            <w:ins w:id="219" w:author="Huawei" w:date="2022-08-05T14:28:00Z">
              <w:r w:rsidRPr="00A1115A">
                <w:rPr>
                  <w:rFonts w:eastAsia="CG Times (WN)"/>
                </w:rPr>
                <w:t>TPMI index</w:t>
              </w:r>
            </w:ins>
          </w:p>
        </w:tc>
      </w:tr>
      <w:tr w:rsidR="00D47101" w:rsidRPr="00A1115A" w14:paraId="2B9E8697" w14:textId="77777777" w:rsidTr="00520238">
        <w:trPr>
          <w:ins w:id="220" w:author="Huawei" w:date="2022-08-05T14:28:00Z"/>
        </w:trPr>
        <w:tc>
          <w:tcPr>
            <w:tcW w:w="993" w:type="dxa"/>
          </w:tcPr>
          <w:p w14:paraId="15BA5E88" w14:textId="77777777" w:rsidR="00D47101" w:rsidRPr="00A1115A" w:rsidRDefault="00D47101" w:rsidP="00520238">
            <w:pPr>
              <w:pStyle w:val="TAC"/>
              <w:rPr>
                <w:ins w:id="221" w:author="Huawei" w:date="2022-08-05T14:28:00Z"/>
              </w:rPr>
            </w:pPr>
            <w:ins w:id="222" w:author="Huawei" w:date="2022-08-05T14:28:00Z">
              <w:r w:rsidRPr="00A1115A">
                <w:t>Mode-1</w:t>
              </w:r>
            </w:ins>
          </w:p>
        </w:tc>
        <w:tc>
          <w:tcPr>
            <w:tcW w:w="2126" w:type="dxa"/>
          </w:tcPr>
          <w:p w14:paraId="29C94992" w14:textId="77777777" w:rsidR="00D47101" w:rsidRPr="00A1115A" w:rsidRDefault="00D47101" w:rsidP="00520238">
            <w:pPr>
              <w:pStyle w:val="TAC"/>
              <w:rPr>
                <w:ins w:id="223" w:author="Huawei" w:date="2022-08-05T14:28:00Z"/>
              </w:rPr>
            </w:pPr>
            <w:ins w:id="224" w:author="Huawei" w:date="2022-08-05T14:28:00Z">
              <w:r w:rsidRPr="00A1115A">
                <w:t>Codebook based uplink</w:t>
              </w:r>
            </w:ins>
          </w:p>
        </w:tc>
        <w:tc>
          <w:tcPr>
            <w:tcW w:w="1559" w:type="dxa"/>
          </w:tcPr>
          <w:p w14:paraId="2A18286D" w14:textId="77777777" w:rsidR="00D47101" w:rsidRPr="00A1115A" w:rsidRDefault="00D47101" w:rsidP="00520238">
            <w:pPr>
              <w:pStyle w:val="TAC"/>
              <w:rPr>
                <w:ins w:id="225" w:author="Huawei" w:date="2022-08-05T14:28:00Z"/>
                <w:rFonts w:eastAsia="CG Times (WN)"/>
              </w:rPr>
            </w:pPr>
            <w:ins w:id="226" w:author="Huawei" w:date="2022-08-05T14:28:00Z">
              <w:r w:rsidRPr="00A1115A">
                <w:rPr>
                  <w:rFonts w:eastAsia="CG Times (WN)"/>
                </w:rPr>
                <w:t>DCI format 0_1</w:t>
              </w:r>
            </w:ins>
          </w:p>
        </w:tc>
        <w:tc>
          <w:tcPr>
            <w:tcW w:w="2693" w:type="dxa"/>
          </w:tcPr>
          <w:p w14:paraId="7BD3B4E3" w14:textId="77777777" w:rsidR="00D47101" w:rsidRPr="00A1115A" w:rsidRDefault="00D47101" w:rsidP="00520238">
            <w:pPr>
              <w:pStyle w:val="TAC"/>
              <w:rPr>
                <w:ins w:id="227" w:author="Huawei" w:date="2022-08-05T14:28:00Z"/>
                <w:rFonts w:eastAsia="CG Times (WN)"/>
              </w:rPr>
            </w:pPr>
            <w:ins w:id="228" w:author="Huawei" w:date="2022-08-05T14:28:00Z">
              <w:r w:rsidRPr="00A1115A">
                <w:rPr>
                  <w:rFonts w:eastAsia="CG Times (WN)"/>
                </w:rPr>
                <w:t>DFT-s-OFDM, CP-OFDM</w:t>
              </w:r>
              <w:r w:rsidRPr="00A1115A">
                <w:rPr>
                  <w:rFonts w:eastAsia="CG Times (WN)"/>
                  <w:vertAlign w:val="superscript"/>
                </w:rPr>
                <w:t xml:space="preserve"> NOTE3</w:t>
              </w:r>
            </w:ins>
          </w:p>
        </w:tc>
        <w:tc>
          <w:tcPr>
            <w:tcW w:w="993" w:type="dxa"/>
          </w:tcPr>
          <w:p w14:paraId="03CF59C3" w14:textId="77777777" w:rsidR="00D47101" w:rsidRPr="00A1115A" w:rsidRDefault="00D47101" w:rsidP="00520238">
            <w:pPr>
              <w:pStyle w:val="TAC"/>
              <w:rPr>
                <w:ins w:id="229" w:author="Huawei" w:date="2022-08-05T14:28:00Z"/>
                <w:rFonts w:eastAsia="CG Times (WN)"/>
              </w:rPr>
            </w:pPr>
            <w:ins w:id="230" w:author="Huawei" w:date="2022-08-05T14:28:00Z">
              <w:r w:rsidRPr="00A1115A">
                <w:rPr>
                  <w:rFonts w:eastAsia="CG Times (WN)"/>
                </w:rPr>
                <w:t>1</w:t>
              </w:r>
            </w:ins>
          </w:p>
        </w:tc>
        <w:tc>
          <w:tcPr>
            <w:tcW w:w="1134" w:type="dxa"/>
          </w:tcPr>
          <w:p w14:paraId="44B33387" w14:textId="77777777" w:rsidR="00D47101" w:rsidRPr="00A1115A" w:rsidRDefault="00D47101" w:rsidP="00520238">
            <w:pPr>
              <w:pStyle w:val="TAC"/>
              <w:rPr>
                <w:ins w:id="231" w:author="Huawei" w:date="2022-08-05T14:28:00Z"/>
                <w:rFonts w:eastAsia="CG Times (WN)"/>
              </w:rPr>
            </w:pPr>
            <w:ins w:id="232" w:author="Huawei" w:date="2022-08-05T14:28:00Z">
              <w:r w:rsidRPr="00A1115A">
                <w:rPr>
                  <w:rFonts w:eastAsia="CG Times (WN)"/>
                </w:rPr>
                <w:t>2</w:t>
              </w:r>
            </w:ins>
          </w:p>
        </w:tc>
        <w:tc>
          <w:tcPr>
            <w:tcW w:w="1134" w:type="dxa"/>
          </w:tcPr>
          <w:p w14:paraId="29CCA9E5" w14:textId="77777777" w:rsidR="00D47101" w:rsidRPr="00A1115A" w:rsidRDefault="00D47101" w:rsidP="00520238">
            <w:pPr>
              <w:pStyle w:val="TAC"/>
              <w:rPr>
                <w:ins w:id="233" w:author="Huawei" w:date="2022-08-05T14:28:00Z"/>
                <w:rFonts w:eastAsia="CG Times (WN)"/>
              </w:rPr>
            </w:pPr>
            <w:ins w:id="234" w:author="Huawei" w:date="2022-08-05T14:28:00Z">
              <w:r w:rsidRPr="00A1115A">
                <w:rPr>
                  <w:rFonts w:eastAsia="CG Times (WN)"/>
                </w:rPr>
                <w:t>2</w:t>
              </w:r>
            </w:ins>
          </w:p>
        </w:tc>
      </w:tr>
      <w:tr w:rsidR="00D47101" w:rsidRPr="00A1115A" w14:paraId="02601935" w14:textId="77777777" w:rsidTr="00520238">
        <w:trPr>
          <w:ins w:id="235" w:author="Huawei" w:date="2022-08-05T14:28:00Z"/>
        </w:trPr>
        <w:tc>
          <w:tcPr>
            <w:tcW w:w="993" w:type="dxa"/>
          </w:tcPr>
          <w:p w14:paraId="7B9E24DF" w14:textId="77777777" w:rsidR="00D47101" w:rsidRPr="00A1115A" w:rsidRDefault="00D47101" w:rsidP="00520238">
            <w:pPr>
              <w:pStyle w:val="TAC"/>
              <w:rPr>
                <w:ins w:id="236" w:author="Huawei" w:date="2022-08-05T14:28:00Z"/>
              </w:rPr>
            </w:pPr>
            <w:ins w:id="237" w:author="Huawei" w:date="2022-08-05T14:28:00Z">
              <w:r w:rsidRPr="00A1115A">
                <w:t>Mode-2</w:t>
              </w:r>
            </w:ins>
          </w:p>
        </w:tc>
        <w:tc>
          <w:tcPr>
            <w:tcW w:w="2126" w:type="dxa"/>
          </w:tcPr>
          <w:p w14:paraId="7CF96CEE" w14:textId="77777777" w:rsidR="00D47101" w:rsidRPr="00A1115A" w:rsidRDefault="00D47101" w:rsidP="00520238">
            <w:pPr>
              <w:pStyle w:val="TAC"/>
              <w:rPr>
                <w:ins w:id="238" w:author="Huawei" w:date="2022-08-05T14:28:00Z"/>
              </w:rPr>
            </w:pPr>
            <w:ins w:id="239" w:author="Huawei" w:date="2022-08-05T14:28:00Z">
              <w:r w:rsidRPr="00A1115A">
                <w:t>Codebook based uplink</w:t>
              </w:r>
            </w:ins>
          </w:p>
        </w:tc>
        <w:tc>
          <w:tcPr>
            <w:tcW w:w="1559" w:type="dxa"/>
          </w:tcPr>
          <w:p w14:paraId="07D4D249" w14:textId="77777777" w:rsidR="00D47101" w:rsidRPr="00A1115A" w:rsidRDefault="00D47101" w:rsidP="00520238">
            <w:pPr>
              <w:pStyle w:val="TAC"/>
              <w:rPr>
                <w:ins w:id="240" w:author="Huawei" w:date="2022-08-05T14:28:00Z"/>
                <w:rFonts w:eastAsia="CG Times (WN)"/>
              </w:rPr>
            </w:pPr>
            <w:ins w:id="241" w:author="Huawei" w:date="2022-08-05T14:28:00Z">
              <w:r w:rsidRPr="00A1115A">
                <w:rPr>
                  <w:rFonts w:eastAsia="CG Times (WN)"/>
                </w:rPr>
                <w:t>DCI format 0_1</w:t>
              </w:r>
            </w:ins>
          </w:p>
        </w:tc>
        <w:tc>
          <w:tcPr>
            <w:tcW w:w="2693" w:type="dxa"/>
          </w:tcPr>
          <w:p w14:paraId="0A93FCAF" w14:textId="77777777" w:rsidR="00D47101" w:rsidRPr="00A1115A" w:rsidRDefault="00D47101" w:rsidP="00520238">
            <w:pPr>
              <w:pStyle w:val="TAC"/>
              <w:rPr>
                <w:ins w:id="242" w:author="Huawei" w:date="2022-08-05T14:28:00Z"/>
                <w:rFonts w:eastAsia="CG Times (WN)"/>
              </w:rPr>
            </w:pPr>
            <w:ins w:id="243" w:author="Huawei" w:date="2022-08-05T14:28:00Z">
              <w:r w:rsidRPr="00A1115A">
                <w:rPr>
                  <w:rFonts w:eastAsia="CG Times (WN)"/>
                </w:rPr>
                <w:t>DFT-s-OFDM, CP-OFDM</w:t>
              </w:r>
            </w:ins>
          </w:p>
        </w:tc>
        <w:tc>
          <w:tcPr>
            <w:tcW w:w="993" w:type="dxa"/>
          </w:tcPr>
          <w:p w14:paraId="6A5187F5" w14:textId="77777777" w:rsidR="00D47101" w:rsidRPr="00A1115A" w:rsidRDefault="00D47101" w:rsidP="00520238">
            <w:pPr>
              <w:pStyle w:val="TAC"/>
              <w:rPr>
                <w:ins w:id="244" w:author="Huawei" w:date="2022-08-05T14:28:00Z"/>
                <w:rFonts w:eastAsia="CG Times (WN)"/>
              </w:rPr>
            </w:pPr>
            <w:ins w:id="245" w:author="Huawei" w:date="2022-08-05T14:28:00Z">
              <w:r w:rsidRPr="00A1115A">
                <w:rPr>
                  <w:rFonts w:eastAsia="CG Times (WN)"/>
                </w:rPr>
                <w:t>1</w:t>
              </w:r>
            </w:ins>
          </w:p>
        </w:tc>
        <w:tc>
          <w:tcPr>
            <w:tcW w:w="1134" w:type="dxa"/>
          </w:tcPr>
          <w:p w14:paraId="54D9BFA8" w14:textId="77777777" w:rsidR="00D47101" w:rsidRPr="00A1115A" w:rsidRDefault="00D47101" w:rsidP="00520238">
            <w:pPr>
              <w:pStyle w:val="TAC"/>
              <w:rPr>
                <w:ins w:id="246" w:author="Huawei" w:date="2022-08-05T14:28:00Z"/>
                <w:rFonts w:eastAsia="CG Times (WN)"/>
              </w:rPr>
            </w:pPr>
            <w:ins w:id="247" w:author="Huawei" w:date="2022-08-05T14:28:00Z">
              <w:r w:rsidRPr="00A1115A">
                <w:rPr>
                  <w:rFonts w:eastAsia="CG Times (WN)"/>
                </w:rPr>
                <w:t>2</w:t>
              </w:r>
            </w:ins>
          </w:p>
        </w:tc>
        <w:tc>
          <w:tcPr>
            <w:tcW w:w="1134" w:type="dxa"/>
          </w:tcPr>
          <w:p w14:paraId="409A8153" w14:textId="77777777" w:rsidR="00D47101" w:rsidRPr="00A1115A" w:rsidRDefault="00D47101" w:rsidP="00520238">
            <w:pPr>
              <w:pStyle w:val="TAC"/>
              <w:rPr>
                <w:ins w:id="248" w:author="Huawei" w:date="2022-08-05T14:28:00Z"/>
                <w:rFonts w:eastAsia="CG Times (WN)"/>
              </w:rPr>
            </w:pPr>
            <w:ins w:id="249" w:author="Huawei" w:date="2022-08-05T14:28:00Z">
              <w:r w:rsidRPr="00A1115A">
                <w:rPr>
                  <w:rFonts w:eastAsia="CG Times (WN)"/>
                </w:rPr>
                <w:t>0 or 1</w:t>
              </w:r>
              <w:r w:rsidRPr="00A1115A">
                <w:rPr>
                  <w:rFonts w:eastAsia="CG Times (WN)"/>
                  <w:vertAlign w:val="superscript"/>
                </w:rPr>
                <w:t>NOTE2</w:t>
              </w:r>
            </w:ins>
          </w:p>
        </w:tc>
      </w:tr>
      <w:tr w:rsidR="00D47101" w:rsidRPr="00A1115A" w14:paraId="34358303" w14:textId="77777777" w:rsidTr="00520238">
        <w:trPr>
          <w:ins w:id="250" w:author="Huawei" w:date="2022-08-05T14:28:00Z"/>
        </w:trPr>
        <w:tc>
          <w:tcPr>
            <w:tcW w:w="993" w:type="dxa"/>
          </w:tcPr>
          <w:p w14:paraId="3BB3C7BE" w14:textId="77777777" w:rsidR="00D47101" w:rsidRPr="00A1115A" w:rsidRDefault="00D47101" w:rsidP="00520238">
            <w:pPr>
              <w:pStyle w:val="TAC"/>
              <w:rPr>
                <w:ins w:id="251" w:author="Huawei" w:date="2022-08-05T14:28:00Z"/>
              </w:rPr>
            </w:pPr>
            <w:ins w:id="252" w:author="Huawei" w:date="2022-08-05T14:28:00Z">
              <w:r w:rsidRPr="00A1115A">
                <w:t>Mode-full power</w:t>
              </w:r>
            </w:ins>
          </w:p>
        </w:tc>
        <w:tc>
          <w:tcPr>
            <w:tcW w:w="2126" w:type="dxa"/>
          </w:tcPr>
          <w:p w14:paraId="7B02946C" w14:textId="77777777" w:rsidR="00D47101" w:rsidRPr="00A1115A" w:rsidRDefault="00D47101" w:rsidP="00520238">
            <w:pPr>
              <w:pStyle w:val="TAC"/>
              <w:rPr>
                <w:ins w:id="253" w:author="Huawei" w:date="2022-08-05T14:28:00Z"/>
              </w:rPr>
            </w:pPr>
            <w:ins w:id="254" w:author="Huawei" w:date="2022-08-05T14:28:00Z">
              <w:r w:rsidRPr="00A1115A">
                <w:t>Codebook based uplink</w:t>
              </w:r>
            </w:ins>
          </w:p>
        </w:tc>
        <w:tc>
          <w:tcPr>
            <w:tcW w:w="1559" w:type="dxa"/>
          </w:tcPr>
          <w:p w14:paraId="2D04E042" w14:textId="77777777" w:rsidR="00D47101" w:rsidRPr="00A1115A" w:rsidRDefault="00D47101" w:rsidP="00520238">
            <w:pPr>
              <w:pStyle w:val="TAC"/>
              <w:rPr>
                <w:ins w:id="255" w:author="Huawei" w:date="2022-08-05T14:28:00Z"/>
                <w:rFonts w:eastAsia="CG Times (WN)"/>
              </w:rPr>
            </w:pPr>
            <w:ins w:id="256" w:author="Huawei" w:date="2022-08-05T14:28:00Z">
              <w:r w:rsidRPr="00A1115A">
                <w:rPr>
                  <w:rFonts w:eastAsia="CG Times (WN)"/>
                </w:rPr>
                <w:t>DCI format 0_1</w:t>
              </w:r>
            </w:ins>
          </w:p>
        </w:tc>
        <w:tc>
          <w:tcPr>
            <w:tcW w:w="2693" w:type="dxa"/>
          </w:tcPr>
          <w:p w14:paraId="2F1C028B" w14:textId="77777777" w:rsidR="00D47101" w:rsidRPr="00A1115A" w:rsidRDefault="00D47101" w:rsidP="00520238">
            <w:pPr>
              <w:pStyle w:val="TAC"/>
              <w:rPr>
                <w:ins w:id="257" w:author="Huawei" w:date="2022-08-05T14:28:00Z"/>
                <w:rFonts w:eastAsia="CG Times (WN)"/>
              </w:rPr>
            </w:pPr>
            <w:ins w:id="258" w:author="Huawei" w:date="2022-08-05T14:28:00Z">
              <w:r w:rsidRPr="00A1115A">
                <w:rPr>
                  <w:rFonts w:eastAsia="CG Times (WN)"/>
                </w:rPr>
                <w:t>DFT-s-OFDM, CP-OFDM</w:t>
              </w:r>
            </w:ins>
          </w:p>
        </w:tc>
        <w:tc>
          <w:tcPr>
            <w:tcW w:w="993" w:type="dxa"/>
          </w:tcPr>
          <w:p w14:paraId="609A5BAC" w14:textId="77777777" w:rsidR="00D47101" w:rsidRPr="00A1115A" w:rsidRDefault="00D47101" w:rsidP="00520238">
            <w:pPr>
              <w:pStyle w:val="TAC"/>
              <w:rPr>
                <w:ins w:id="259" w:author="Huawei" w:date="2022-08-05T14:28:00Z"/>
                <w:rFonts w:eastAsia="CG Times (WN)"/>
              </w:rPr>
            </w:pPr>
            <w:ins w:id="260" w:author="Huawei" w:date="2022-08-05T14:28:00Z">
              <w:r w:rsidRPr="00A1115A">
                <w:rPr>
                  <w:rFonts w:eastAsia="CG Times (WN)"/>
                </w:rPr>
                <w:t>1</w:t>
              </w:r>
            </w:ins>
          </w:p>
        </w:tc>
        <w:tc>
          <w:tcPr>
            <w:tcW w:w="1134" w:type="dxa"/>
          </w:tcPr>
          <w:p w14:paraId="1CBBB2C6" w14:textId="77777777" w:rsidR="00D47101" w:rsidRPr="00A1115A" w:rsidRDefault="00D47101" w:rsidP="00520238">
            <w:pPr>
              <w:pStyle w:val="TAC"/>
              <w:rPr>
                <w:ins w:id="261" w:author="Huawei" w:date="2022-08-05T14:28:00Z"/>
                <w:rFonts w:eastAsia="CG Times (WN)"/>
              </w:rPr>
            </w:pPr>
            <w:ins w:id="262" w:author="Huawei" w:date="2022-08-05T14:28:00Z">
              <w:r w:rsidRPr="00A1115A">
                <w:rPr>
                  <w:rFonts w:eastAsia="CG Times (WN)"/>
                </w:rPr>
                <w:t>2</w:t>
              </w:r>
            </w:ins>
          </w:p>
        </w:tc>
        <w:tc>
          <w:tcPr>
            <w:tcW w:w="1134" w:type="dxa"/>
          </w:tcPr>
          <w:p w14:paraId="67C60EE0" w14:textId="77777777" w:rsidR="00D47101" w:rsidRPr="00A1115A" w:rsidRDefault="00D47101" w:rsidP="00520238">
            <w:pPr>
              <w:pStyle w:val="TAC"/>
              <w:rPr>
                <w:ins w:id="263" w:author="Huawei" w:date="2022-08-05T14:28:00Z"/>
                <w:rFonts w:eastAsia="CG Times (WN)"/>
              </w:rPr>
            </w:pPr>
            <w:ins w:id="264" w:author="Huawei" w:date="2022-08-05T14:28:00Z">
              <w:r w:rsidRPr="00A1115A">
                <w:rPr>
                  <w:rFonts w:eastAsia="CG Times (WN)"/>
                </w:rPr>
                <w:t>0,1</w:t>
              </w:r>
            </w:ins>
          </w:p>
        </w:tc>
      </w:tr>
      <w:tr w:rsidR="00D47101" w:rsidRPr="00A1115A" w14:paraId="50741E75" w14:textId="77777777" w:rsidTr="00520238">
        <w:trPr>
          <w:ins w:id="265" w:author="Huawei" w:date="2022-08-05T14:28:00Z"/>
        </w:trPr>
        <w:tc>
          <w:tcPr>
            <w:tcW w:w="10632" w:type="dxa"/>
            <w:gridSpan w:val="7"/>
          </w:tcPr>
          <w:p w14:paraId="03EFE98D" w14:textId="77777777" w:rsidR="00D47101" w:rsidRPr="00A1115A" w:rsidRDefault="00D47101" w:rsidP="00520238">
            <w:pPr>
              <w:pStyle w:val="TAN"/>
              <w:rPr>
                <w:ins w:id="266" w:author="Huawei" w:date="2022-08-05T14:28:00Z"/>
                <w:color w:val="000000"/>
              </w:rPr>
            </w:pPr>
            <w:ins w:id="267" w:author="Huawei" w:date="2022-08-05T14:28:00Z">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ins>
          </w:p>
          <w:p w14:paraId="25DF896F" w14:textId="77777777" w:rsidR="00D47101" w:rsidRPr="00A1115A" w:rsidRDefault="00D47101" w:rsidP="00520238">
            <w:pPr>
              <w:pStyle w:val="TAN"/>
              <w:rPr>
                <w:ins w:id="268" w:author="Huawei" w:date="2022-08-05T14:28:00Z"/>
                <w:color w:val="000000"/>
              </w:rPr>
            </w:pPr>
            <w:ins w:id="269" w:author="Huawei" w:date="2022-08-05T14:28:00Z">
              <w:r w:rsidRPr="00A1115A">
                <w:rPr>
                  <w:color w:val="000000"/>
                </w:rPr>
                <w:t>NOTE 2:</w:t>
              </w:r>
              <w:r w:rsidRPr="00A1115A">
                <w:rPr>
                  <w:color w:val="000000"/>
                </w:rPr>
                <w:tab/>
                <w:t>TPMI index selected shall be based upon the full power TPMI reported by the UE [8, TS 38.213].</w:t>
              </w:r>
            </w:ins>
          </w:p>
          <w:p w14:paraId="0BA83E8B" w14:textId="77777777" w:rsidR="00D47101" w:rsidRPr="00A1115A" w:rsidRDefault="00D47101" w:rsidP="00520238">
            <w:pPr>
              <w:pStyle w:val="TAN"/>
              <w:rPr>
                <w:ins w:id="270" w:author="Huawei" w:date="2022-08-05T14:28:00Z"/>
                <w:color w:val="000000"/>
              </w:rPr>
            </w:pPr>
            <w:ins w:id="271" w:author="Huawei" w:date="2022-08-05T14:28:00Z">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ins>
          </w:p>
        </w:tc>
      </w:tr>
    </w:tbl>
    <w:p w14:paraId="11C13EAE" w14:textId="77777777" w:rsidR="00D47101" w:rsidRPr="00A1115A" w:rsidRDefault="00D47101" w:rsidP="00D47101">
      <w:pPr>
        <w:rPr>
          <w:ins w:id="272" w:author="Huawei" w:date="2022-08-05T14:28:00Z"/>
          <w:lang w:eastAsia="zh-CN"/>
        </w:rPr>
      </w:pPr>
    </w:p>
    <w:p w14:paraId="3D8E5A53" w14:textId="77777777" w:rsidR="00D47101" w:rsidRDefault="00D47101" w:rsidP="00D47101">
      <w:pPr>
        <w:rPr>
          <w:ins w:id="273" w:author="Huawei" w:date="2022-08-05T14:28:00Z"/>
        </w:rPr>
      </w:pPr>
      <w:ins w:id="274" w:author="Huawei" w:date="2022-08-05T14:28:00Z">
        <w:r w:rsidRPr="00A1115A">
          <w:t xml:space="preserve">If </w:t>
        </w:r>
        <w:r>
          <w:t xml:space="preserve">the </w:t>
        </w:r>
        <w:r w:rsidRPr="00A1115A">
          <w:t xml:space="preserve">UE is scheduled for single antenna-port PUSCH transmission by DCI format 0_0 or by DCI format 0_1 for single antenna port codebook based transmission,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r>
          <w:t xml:space="preserve"> </w:t>
        </w:r>
      </w:ins>
    </w:p>
    <w:p w14:paraId="192BF613" w14:textId="77777777" w:rsidR="00D47101" w:rsidRPr="00A1115A" w:rsidRDefault="00D47101" w:rsidP="00D47101">
      <w:pPr>
        <w:rPr>
          <w:ins w:id="275" w:author="Huawei" w:date="2022-08-05T14:28:00Z"/>
          <w:lang w:eastAsia="zh-CN"/>
        </w:rPr>
      </w:pPr>
      <w:ins w:id="276" w:author="Huawei" w:date="2022-08-05T14:28:00Z">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2A296F1F" w14:textId="4802D5F6" w:rsidR="00D47101" w:rsidRPr="003C05C0" w:rsidRDefault="00D47101" w:rsidP="00D47101">
      <w:pPr>
        <w:rPr>
          <w:ins w:id="277" w:author="Huawei" w:date="2022-08-05T14:32:00Z"/>
        </w:rPr>
      </w:pPr>
      <w:ins w:id="278" w:author="Huawei" w:date="2022-08-05T14:32:00Z">
        <w:r w:rsidRPr="003C05C0">
          <w:rPr>
            <w:lang w:eastAsia="zh-CN"/>
          </w:rPr>
          <w:t>The normative reference for this requirement is TS 38.101-1 [2] clauses 4.3 and 6.2</w:t>
        </w:r>
        <w:r>
          <w:rPr>
            <w:lang w:eastAsia="zh-CN"/>
          </w:rPr>
          <w:t>D</w:t>
        </w:r>
        <w:r w:rsidRPr="003C05C0">
          <w:rPr>
            <w:lang w:eastAsia="zh-CN"/>
          </w:rPr>
          <w:t>.1.</w:t>
        </w:r>
      </w:ins>
    </w:p>
    <w:p w14:paraId="1298B63B" w14:textId="77777777" w:rsidR="00D47101" w:rsidRPr="003C05C0" w:rsidRDefault="00D47101" w:rsidP="00D47101">
      <w:pPr>
        <w:rPr>
          <w:ins w:id="279" w:author="Huawei" w:date="2022-08-05T14:32:00Z"/>
        </w:rPr>
        <w:sectPr w:rsidR="00D47101" w:rsidRPr="003C05C0" w:rsidSect="009E4F9B">
          <w:pgSz w:w="11906" w:h="16838"/>
          <w:pgMar w:top="1418" w:right="1134" w:bottom="1134" w:left="1134" w:header="851" w:footer="340" w:gutter="0"/>
          <w:cols w:space="708"/>
          <w:docGrid w:linePitch="360"/>
        </w:sectPr>
      </w:pPr>
    </w:p>
    <w:p w14:paraId="5ADD7083" w14:textId="77777777" w:rsidR="00D47101" w:rsidRPr="003C05C0" w:rsidRDefault="00D47101" w:rsidP="00D47101">
      <w:pPr>
        <w:pStyle w:val="H6"/>
        <w:rPr>
          <w:ins w:id="280" w:author="Huawei" w:date="2022-08-05T14:33:00Z"/>
          <w:lang w:eastAsia="zh-CN"/>
        </w:rPr>
      </w:pPr>
      <w:bookmarkStart w:id="281" w:name="_Toc36226561"/>
      <w:bookmarkStart w:id="282" w:name="_Toc44323818"/>
      <w:bookmarkStart w:id="283" w:name="_Toc52990000"/>
      <w:bookmarkStart w:id="284" w:name="_Toc60823196"/>
      <w:bookmarkStart w:id="285" w:name="_Toc60825118"/>
      <w:bookmarkStart w:id="286" w:name="_Toc69306015"/>
      <w:ins w:id="287" w:author="Huawei" w:date="2022-08-05T14:33:00Z">
        <w:r w:rsidRPr="003C05C0">
          <w:rPr>
            <w:lang w:eastAsia="zh-CN"/>
          </w:rPr>
          <w:lastRenderedPageBreak/>
          <w:t>6.2C.3.4</w:t>
        </w:r>
        <w:r w:rsidRPr="003C05C0">
          <w:rPr>
            <w:lang w:eastAsia="zh-CN"/>
          </w:rPr>
          <w:tab/>
          <w:t xml:space="preserve">Test </w:t>
        </w:r>
        <w:r w:rsidRPr="003C05C0">
          <w:t>description</w:t>
        </w:r>
        <w:bookmarkEnd w:id="281"/>
        <w:bookmarkEnd w:id="282"/>
        <w:bookmarkEnd w:id="283"/>
        <w:bookmarkEnd w:id="284"/>
        <w:bookmarkEnd w:id="285"/>
        <w:bookmarkEnd w:id="286"/>
      </w:ins>
    </w:p>
    <w:p w14:paraId="2594EE37" w14:textId="4BA7A951" w:rsidR="00246B76" w:rsidRPr="00A8121B" w:rsidRDefault="00246B76" w:rsidP="00246B76">
      <w:pPr>
        <w:pStyle w:val="H6"/>
        <w:rPr>
          <w:ins w:id="288" w:author="Huawei" w:date="2022-08-07T18:47:00Z"/>
        </w:rPr>
      </w:pPr>
      <w:bookmarkStart w:id="289" w:name="_Toc27477887"/>
      <w:bookmarkStart w:id="290" w:name="_Toc36226580"/>
      <w:bookmarkStart w:id="291" w:name="_Toc44323837"/>
      <w:bookmarkStart w:id="292" w:name="_Toc52990020"/>
      <w:bookmarkStart w:id="293" w:name="_Toc60823216"/>
      <w:bookmarkStart w:id="294" w:name="_Toc60825138"/>
      <w:bookmarkStart w:id="295" w:name="_Toc69306035"/>
      <w:ins w:id="296" w:author="Huawei" w:date="2022-08-07T18:47:00Z">
        <w:r w:rsidRPr="003C05C0">
          <w:rPr>
            <w:lang w:eastAsia="zh-CN"/>
          </w:rPr>
          <w:t>6.2C.3.4</w:t>
        </w:r>
        <w:r w:rsidRPr="00A8121B">
          <w:t>.1</w:t>
        </w:r>
        <w:r w:rsidRPr="00A8121B">
          <w:tab/>
          <w:t>Initial conditions</w:t>
        </w:r>
        <w:bookmarkEnd w:id="289"/>
        <w:bookmarkEnd w:id="290"/>
        <w:bookmarkEnd w:id="291"/>
        <w:bookmarkEnd w:id="292"/>
        <w:bookmarkEnd w:id="293"/>
        <w:bookmarkEnd w:id="294"/>
        <w:bookmarkEnd w:id="295"/>
      </w:ins>
    </w:p>
    <w:p w14:paraId="5D8371DF" w14:textId="77777777" w:rsidR="00246B76" w:rsidRPr="00A8121B" w:rsidRDefault="00246B76" w:rsidP="00246B76">
      <w:pPr>
        <w:rPr>
          <w:ins w:id="297" w:author="Huawei" w:date="2022-08-07T18:47:00Z"/>
        </w:rPr>
      </w:pPr>
      <w:ins w:id="298" w:author="Huawei" w:date="2022-08-07T18:47:00Z">
        <w:r w:rsidRPr="00A8121B">
          <w:t>Initial conditions are a set of test configurations the UE needs to be tested in and the steps for the SS to take with the UE to reach the correct measurement state.</w:t>
        </w:r>
      </w:ins>
    </w:p>
    <w:p w14:paraId="16B45334" w14:textId="62B39947" w:rsidR="00246B76" w:rsidRPr="00A8121B" w:rsidRDefault="00246B76" w:rsidP="00246B76">
      <w:pPr>
        <w:rPr>
          <w:ins w:id="299" w:author="Huawei" w:date="2022-08-07T18:47:00Z"/>
        </w:rPr>
      </w:pPr>
      <w:ins w:id="300" w:author="Huawei" w:date="2022-08-07T18:47:00Z">
        <w:r w:rsidRPr="00A8121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301" w:author="Huawei" w:date="2022-08-07T18:59:00Z">
        <w:r w:rsidR="001C3867" w:rsidRPr="003C05C0">
          <w:rPr>
            <w:lang w:eastAsia="zh-CN"/>
          </w:rPr>
          <w:t>6.2C.3.4</w:t>
        </w:r>
        <w:r w:rsidR="001C3867">
          <w:rPr>
            <w:lang w:eastAsia="zh-CN"/>
          </w:rPr>
          <w:t>.1</w:t>
        </w:r>
        <w:r w:rsidR="001C3867" w:rsidRPr="00A8121B">
          <w:t>-1</w:t>
        </w:r>
      </w:ins>
      <w:ins w:id="302" w:author="Huawei" w:date="2022-08-07T18:47:00Z">
        <w:r w:rsidRPr="00A8121B">
          <w:t xml:space="preserve"> and Table </w:t>
        </w:r>
      </w:ins>
      <w:ins w:id="303" w:author="Huawei" w:date="2022-08-07T18:59:00Z">
        <w:r w:rsidR="001C3867" w:rsidRPr="003C05C0">
          <w:rPr>
            <w:lang w:eastAsia="zh-CN"/>
          </w:rPr>
          <w:t>6.2C.3.4</w:t>
        </w:r>
        <w:r w:rsidR="001C3867">
          <w:rPr>
            <w:lang w:eastAsia="zh-CN"/>
          </w:rPr>
          <w:t>.1</w:t>
        </w:r>
        <w:r w:rsidR="001C3867" w:rsidRPr="00A8121B">
          <w:t>-1</w:t>
        </w:r>
      </w:ins>
      <w:ins w:id="304" w:author="Huawei" w:date="2022-08-07T18:47:00Z">
        <w:r w:rsidRPr="00A8121B">
          <w:t>. The details of the uplink reference measurement channels (RMCs) are specified in Annexes A.2. Configurations of PDSCH and PDCCH before measurement are specified in Annex C.2.</w:t>
        </w:r>
      </w:ins>
    </w:p>
    <w:p w14:paraId="1EE8A78B" w14:textId="3B3852FD" w:rsidR="00246B76" w:rsidRPr="00A8121B" w:rsidRDefault="00246B76" w:rsidP="00246B76">
      <w:pPr>
        <w:pStyle w:val="TH"/>
        <w:rPr>
          <w:ins w:id="305" w:author="Huawei" w:date="2022-08-07T18:47:00Z"/>
        </w:rPr>
      </w:pPr>
      <w:ins w:id="306" w:author="Huawei" w:date="2022-08-07T18:47:00Z">
        <w:r w:rsidRPr="00A8121B">
          <w:t xml:space="preserve">Table </w:t>
        </w:r>
        <w:r w:rsidRPr="003C05C0">
          <w:rPr>
            <w:lang w:eastAsia="zh-CN"/>
          </w:rPr>
          <w:t>6.2C.3.4</w:t>
        </w:r>
        <w:r>
          <w:rPr>
            <w:lang w:eastAsia="zh-CN"/>
          </w:rPr>
          <w:t>.1</w:t>
        </w:r>
        <w:r w:rsidRPr="00A8121B">
          <w:t>-1: Test Configuration Table for 2-layer UL MIMO</w:t>
        </w:r>
      </w:ins>
      <w:ins w:id="307" w:author="Huawei" w:date="2022-08-07T19:00:00Z">
        <w:r w:rsidR="001C3867">
          <w:t xml:space="preserve"> on SUL </w:t>
        </w:r>
      </w:ins>
    </w:p>
    <w:p w14:paraId="5E703511" w14:textId="77777777" w:rsidR="00246B76" w:rsidRPr="00A8121B" w:rsidRDefault="00246B76" w:rsidP="00246B76">
      <w:pPr>
        <w:pStyle w:val="NO"/>
        <w:rPr>
          <w:ins w:id="308" w:author="Huawei" w:date="2022-08-07T18:47:00Z"/>
          <w:lang w:eastAsia="zh-TW"/>
        </w:rPr>
      </w:pPr>
      <w:ins w:id="309" w:author="Huawei" w:date="2022-08-07T18:47:00Z">
        <w:r w:rsidRPr="00A8121B">
          <w:t>NOTE:</w:t>
        </w:r>
        <w:r w:rsidRPr="00A8121B">
          <w:tab/>
          <w:t xml:space="preserve">No test points are defined </w:t>
        </w:r>
        <w:r w:rsidRPr="00A8121B">
          <w:rPr>
            <w:lang w:eastAsia="zh-TW"/>
          </w:rPr>
          <w:t>since there is no configuration satisfying MPR=0dB requirements in RAN4.</w:t>
        </w:r>
      </w:ins>
    </w:p>
    <w:p w14:paraId="1360CA43" w14:textId="6F37655B" w:rsidR="001C3867" w:rsidRPr="00A8121B" w:rsidRDefault="001C3867" w:rsidP="001C3867">
      <w:pPr>
        <w:pStyle w:val="TH"/>
        <w:rPr>
          <w:ins w:id="310" w:author="Huawei" w:date="2022-08-07T18:59:00Z"/>
        </w:rPr>
      </w:pPr>
      <w:ins w:id="311" w:author="Huawei" w:date="2022-08-07T18:59:00Z">
        <w:r w:rsidRPr="00A8121B">
          <w:t xml:space="preserve">Table </w:t>
        </w:r>
        <w:r w:rsidRPr="003C05C0">
          <w:rPr>
            <w:lang w:eastAsia="zh-CN"/>
          </w:rPr>
          <w:t>6.2C.3.4</w:t>
        </w:r>
        <w:r>
          <w:rPr>
            <w:lang w:eastAsia="zh-CN"/>
          </w:rPr>
          <w:t>.1</w:t>
        </w:r>
        <w:r w:rsidRPr="00A8121B">
          <w:t xml:space="preserve">-2: Test Configuration Table for uplink full power transmission </w:t>
        </w:r>
      </w:ins>
      <w:ins w:id="312" w:author="Huawei" w:date="2022-08-07T19:00:00Z">
        <w:r>
          <w:t xml:space="preserve">on </w:t>
        </w:r>
        <w:proofErr w:type="gramStart"/>
        <w:r>
          <w:t>SUL</w:t>
        </w:r>
      </w:ins>
      <w:ins w:id="313" w:author="Huawei" w:date="2022-08-07T18:59:00Z">
        <w:r w:rsidRPr="00A8121B">
          <w:t>(</w:t>
        </w:r>
        <w:bookmarkStart w:id="314" w:name="OLE_LINK63"/>
        <w:proofErr w:type="spellStart"/>
        <w:proofErr w:type="gramEnd"/>
        <w:r w:rsidRPr="00A8121B">
          <w:t>ULFPTx</w:t>
        </w:r>
        <w:bookmarkEnd w:id="314"/>
        <w:proofErr w:type="spellEnd"/>
        <w:r w:rsidRPr="00A8121B">
          <w:t>)</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346"/>
        <w:gridCol w:w="1346"/>
        <w:gridCol w:w="3306"/>
        <w:gridCol w:w="2299"/>
      </w:tblGrid>
      <w:tr w:rsidR="001C3867" w:rsidRPr="00A8121B" w14:paraId="387FF9DA" w14:textId="77777777" w:rsidTr="00AB6149">
        <w:trPr>
          <w:ins w:id="315" w:author="Huawei" w:date="2022-08-07T18:59:00Z"/>
        </w:trPr>
        <w:tc>
          <w:tcPr>
            <w:tcW w:w="5000" w:type="pct"/>
            <w:gridSpan w:val="5"/>
            <w:shd w:val="clear" w:color="auto" w:fill="auto"/>
          </w:tcPr>
          <w:p w14:paraId="033C39BF" w14:textId="77777777" w:rsidR="001C3867" w:rsidRPr="00A8121B" w:rsidRDefault="001C3867" w:rsidP="00AB6149">
            <w:pPr>
              <w:pStyle w:val="TAH"/>
              <w:rPr>
                <w:ins w:id="316" w:author="Huawei" w:date="2022-08-07T18:59:00Z"/>
              </w:rPr>
            </w:pPr>
            <w:ins w:id="317" w:author="Huawei" w:date="2022-08-07T18:59:00Z">
              <w:r w:rsidRPr="00A8121B">
                <w:t>Initial Conditions</w:t>
              </w:r>
            </w:ins>
          </w:p>
        </w:tc>
      </w:tr>
      <w:tr w:rsidR="001C3867" w:rsidRPr="00A8121B" w14:paraId="68ACED4B" w14:textId="77777777" w:rsidTr="001C3867">
        <w:trPr>
          <w:ins w:id="318" w:author="Huawei" w:date="2022-08-07T18:59:00Z"/>
        </w:trPr>
        <w:tc>
          <w:tcPr>
            <w:tcW w:w="2089" w:type="pct"/>
            <w:gridSpan w:val="3"/>
            <w:shd w:val="clear" w:color="auto" w:fill="auto"/>
          </w:tcPr>
          <w:p w14:paraId="20A0F325" w14:textId="77777777" w:rsidR="001C3867" w:rsidRPr="00A8121B" w:rsidRDefault="001C3867" w:rsidP="00AB6149">
            <w:pPr>
              <w:pStyle w:val="TAL"/>
              <w:rPr>
                <w:ins w:id="319" w:author="Huawei" w:date="2022-08-07T18:59:00Z"/>
              </w:rPr>
            </w:pPr>
            <w:ins w:id="320" w:author="Huawei" w:date="2022-08-07T18:59:00Z">
              <w:r w:rsidRPr="00A8121B">
                <w:t xml:space="preserve">Test Environment as specified in TS 38.508-1 [5] </w:t>
              </w:r>
              <w:proofErr w:type="spellStart"/>
              <w:r w:rsidRPr="00A8121B">
                <w:t>subclause</w:t>
              </w:r>
              <w:proofErr w:type="spellEnd"/>
              <w:r w:rsidRPr="00A8121B">
                <w:t xml:space="preserve"> 4.1</w:t>
              </w:r>
            </w:ins>
          </w:p>
        </w:tc>
        <w:tc>
          <w:tcPr>
            <w:tcW w:w="2911" w:type="pct"/>
            <w:gridSpan w:val="2"/>
          </w:tcPr>
          <w:p w14:paraId="599C9FD7" w14:textId="77777777" w:rsidR="001C3867" w:rsidRPr="00A8121B" w:rsidRDefault="001C3867" w:rsidP="00AB6149">
            <w:pPr>
              <w:pStyle w:val="TAL"/>
              <w:rPr>
                <w:ins w:id="321" w:author="Huawei" w:date="2022-08-07T18:59:00Z"/>
              </w:rPr>
            </w:pPr>
            <w:ins w:id="322" w:author="Huawei" w:date="2022-08-07T18:59:00Z">
              <w:r w:rsidRPr="00A8121B">
                <w:t>Normal, TL/VL, TL/VH, TH/VL, TH/VH</w:t>
              </w:r>
            </w:ins>
          </w:p>
        </w:tc>
      </w:tr>
      <w:tr w:rsidR="001C3867" w:rsidRPr="00A8121B" w14:paraId="73424639" w14:textId="77777777" w:rsidTr="001C3867">
        <w:trPr>
          <w:ins w:id="323" w:author="Huawei" w:date="2022-08-07T18:59:00Z"/>
        </w:trPr>
        <w:tc>
          <w:tcPr>
            <w:tcW w:w="2089" w:type="pct"/>
            <w:gridSpan w:val="3"/>
            <w:shd w:val="clear" w:color="auto" w:fill="auto"/>
          </w:tcPr>
          <w:p w14:paraId="4D184F8E" w14:textId="77777777" w:rsidR="001C3867" w:rsidRPr="00A8121B" w:rsidRDefault="001C3867" w:rsidP="00AB6149">
            <w:pPr>
              <w:pStyle w:val="TAL"/>
              <w:rPr>
                <w:ins w:id="324" w:author="Huawei" w:date="2022-08-07T18:59:00Z"/>
              </w:rPr>
            </w:pPr>
            <w:ins w:id="325" w:author="Huawei" w:date="2022-08-07T18:59:00Z">
              <w:r w:rsidRPr="00A8121B">
                <w:t xml:space="preserve">Test Frequencies as specified in TS 38.508-1 [5] </w:t>
              </w:r>
              <w:proofErr w:type="spellStart"/>
              <w:r w:rsidRPr="00A8121B">
                <w:t>subclause</w:t>
              </w:r>
              <w:proofErr w:type="spellEnd"/>
              <w:r w:rsidRPr="00A8121B">
                <w:t xml:space="preserve"> 4.3.1</w:t>
              </w:r>
            </w:ins>
          </w:p>
        </w:tc>
        <w:tc>
          <w:tcPr>
            <w:tcW w:w="2911" w:type="pct"/>
            <w:gridSpan w:val="2"/>
          </w:tcPr>
          <w:p w14:paraId="355D411C" w14:textId="77777777" w:rsidR="001C3867" w:rsidRDefault="001C3867" w:rsidP="00AB6149">
            <w:pPr>
              <w:pStyle w:val="TAL"/>
              <w:rPr>
                <w:ins w:id="326" w:author="Huawei" w:date="2022-08-07T18:59:00Z"/>
              </w:rPr>
            </w:pPr>
            <w:ins w:id="327" w:author="Huawei" w:date="2022-08-07T18:59:00Z">
              <w:r w:rsidRPr="00A8121B">
                <w:t xml:space="preserve">Low range, </w:t>
              </w:r>
              <w:proofErr w:type="spellStart"/>
              <w:r w:rsidRPr="00A8121B">
                <w:t>Mid range</w:t>
              </w:r>
              <w:proofErr w:type="spellEnd"/>
              <w:r w:rsidRPr="00A8121B">
                <w:t>, High range</w:t>
              </w:r>
              <w:r>
                <w:t xml:space="preserve"> for SUL carrier</w:t>
              </w:r>
            </w:ins>
          </w:p>
          <w:p w14:paraId="38B0D759" w14:textId="6C6DFC95" w:rsidR="001C3867" w:rsidRPr="00A8121B" w:rsidRDefault="001C3867" w:rsidP="00AB6149">
            <w:pPr>
              <w:pStyle w:val="TAL"/>
              <w:rPr>
                <w:ins w:id="328" w:author="Huawei" w:date="2022-08-07T18:59:00Z"/>
                <w:lang w:eastAsia="zh-CN"/>
              </w:rPr>
            </w:pPr>
            <w:proofErr w:type="spellStart"/>
            <w:ins w:id="329" w:author="Huawei" w:date="2022-08-07T18:59:00Z">
              <w:r>
                <w:rPr>
                  <w:rFonts w:hint="eastAsia"/>
                  <w:lang w:eastAsia="zh-CN"/>
                </w:rPr>
                <w:t>M</w:t>
              </w:r>
              <w:r>
                <w:rPr>
                  <w:lang w:eastAsia="zh-CN"/>
                </w:rPr>
                <w:t>id range</w:t>
              </w:r>
              <w:proofErr w:type="spellEnd"/>
              <w:r>
                <w:rPr>
                  <w:lang w:eastAsia="zh-CN"/>
                </w:rPr>
                <w:t xml:space="preserve"> for NUL </w:t>
              </w:r>
            </w:ins>
            <w:ins w:id="330" w:author="Huawei" w:date="2022-08-07T19:00:00Z">
              <w:r>
                <w:rPr>
                  <w:lang w:eastAsia="zh-CN"/>
                </w:rPr>
                <w:t>carrier</w:t>
              </w:r>
            </w:ins>
          </w:p>
        </w:tc>
      </w:tr>
      <w:tr w:rsidR="001C3867" w:rsidRPr="00A8121B" w14:paraId="0CCA6615" w14:textId="77777777" w:rsidTr="001C3867">
        <w:trPr>
          <w:ins w:id="331" w:author="Huawei" w:date="2022-08-07T18:59:00Z"/>
        </w:trPr>
        <w:tc>
          <w:tcPr>
            <w:tcW w:w="2089" w:type="pct"/>
            <w:gridSpan w:val="3"/>
            <w:shd w:val="clear" w:color="auto" w:fill="auto"/>
          </w:tcPr>
          <w:p w14:paraId="508CF131" w14:textId="77777777" w:rsidR="001C3867" w:rsidRPr="00A8121B" w:rsidRDefault="001C3867" w:rsidP="00AB6149">
            <w:pPr>
              <w:pStyle w:val="TAL"/>
              <w:rPr>
                <w:ins w:id="332" w:author="Huawei" w:date="2022-08-07T18:59:00Z"/>
              </w:rPr>
            </w:pPr>
            <w:ins w:id="333" w:author="Huawei" w:date="2022-08-07T18:59:00Z">
              <w:r w:rsidRPr="00A8121B">
                <w:t xml:space="preserve">Test Channel Bandwidths as specified in TS 38.508-1 [5] </w:t>
              </w:r>
              <w:proofErr w:type="spellStart"/>
              <w:r w:rsidRPr="00A8121B">
                <w:t>subclause</w:t>
              </w:r>
              <w:proofErr w:type="spellEnd"/>
              <w:r w:rsidRPr="00A8121B">
                <w:t xml:space="preserve"> 4.3.1</w:t>
              </w:r>
            </w:ins>
          </w:p>
        </w:tc>
        <w:tc>
          <w:tcPr>
            <w:tcW w:w="2911" w:type="pct"/>
            <w:gridSpan w:val="2"/>
          </w:tcPr>
          <w:p w14:paraId="4E4C8D79" w14:textId="77777777" w:rsidR="001C3867" w:rsidRDefault="001C3867" w:rsidP="00AB6149">
            <w:pPr>
              <w:pStyle w:val="TAL"/>
              <w:rPr>
                <w:ins w:id="334" w:author="Huawei" w:date="2022-08-07T19:00:00Z"/>
              </w:rPr>
            </w:pPr>
            <w:ins w:id="335" w:author="Huawei" w:date="2022-08-07T18:59:00Z">
              <w:r w:rsidRPr="00A8121B">
                <w:t>Lowest, Mid, Highest</w:t>
              </w:r>
            </w:ins>
            <w:ins w:id="336" w:author="Huawei" w:date="2022-08-07T19:00:00Z">
              <w:r>
                <w:t xml:space="preserve"> for SUL carrier</w:t>
              </w:r>
            </w:ins>
          </w:p>
          <w:p w14:paraId="4A0DC1A3" w14:textId="2CE70CAD" w:rsidR="001C3867" w:rsidRPr="00A8121B" w:rsidRDefault="001C3867" w:rsidP="00AB6149">
            <w:pPr>
              <w:pStyle w:val="TAL"/>
              <w:rPr>
                <w:ins w:id="337" w:author="Huawei" w:date="2022-08-07T18:59:00Z"/>
                <w:lang w:eastAsia="zh-CN"/>
              </w:rPr>
            </w:pPr>
            <w:ins w:id="338" w:author="Huawei" w:date="2022-08-07T19:01:00Z">
              <w:r>
                <w:rPr>
                  <w:lang w:eastAsia="zh-CN"/>
                </w:rPr>
                <w:t>Low</w:t>
              </w:r>
            </w:ins>
            <w:ins w:id="339" w:author="Huawei" w:date="2022-08-07T19:00:00Z">
              <w:r>
                <w:rPr>
                  <w:lang w:eastAsia="zh-CN"/>
                </w:rPr>
                <w:t>est for NUL carrier</w:t>
              </w:r>
            </w:ins>
          </w:p>
        </w:tc>
      </w:tr>
      <w:tr w:rsidR="001C3867" w:rsidRPr="00A8121B" w14:paraId="2CE2955A" w14:textId="77777777" w:rsidTr="001C3867">
        <w:trPr>
          <w:ins w:id="340" w:author="Huawei" w:date="2022-08-07T18:59:00Z"/>
        </w:trPr>
        <w:tc>
          <w:tcPr>
            <w:tcW w:w="2089" w:type="pct"/>
            <w:gridSpan w:val="3"/>
            <w:shd w:val="clear" w:color="auto" w:fill="auto"/>
          </w:tcPr>
          <w:p w14:paraId="4BBADB44" w14:textId="3A407400" w:rsidR="001C3867" w:rsidRPr="00A8121B" w:rsidRDefault="001C3867" w:rsidP="00AB6149">
            <w:pPr>
              <w:pStyle w:val="TAL"/>
              <w:rPr>
                <w:ins w:id="341" w:author="Huawei" w:date="2022-08-07T18:59:00Z"/>
              </w:rPr>
            </w:pPr>
            <w:ins w:id="342" w:author="Huawei" w:date="2022-08-07T18:59:00Z">
              <w:r w:rsidRPr="00A8121B">
                <w:t xml:space="preserve">Test SCS as specified in Table </w:t>
              </w:r>
            </w:ins>
            <w:ins w:id="343" w:author="Huawei" w:date="2022-08-07T19:04:00Z">
              <w:r w:rsidRPr="003C05C0">
                <w:t>5.5C-1</w:t>
              </w:r>
            </w:ins>
          </w:p>
        </w:tc>
        <w:tc>
          <w:tcPr>
            <w:tcW w:w="2911" w:type="pct"/>
            <w:gridSpan w:val="2"/>
          </w:tcPr>
          <w:p w14:paraId="11AFF3CD" w14:textId="77777777" w:rsidR="001C3867" w:rsidRDefault="001C3867" w:rsidP="00AB6149">
            <w:pPr>
              <w:pStyle w:val="TAL"/>
              <w:rPr>
                <w:ins w:id="344" w:author="Huawei" w:date="2022-08-07T19:01:00Z"/>
              </w:rPr>
            </w:pPr>
            <w:ins w:id="345" w:author="Huawei" w:date="2022-08-07T18:59:00Z">
              <w:r w:rsidRPr="00A8121B">
                <w:t>Lowest</w:t>
              </w:r>
            </w:ins>
            <w:ins w:id="346" w:author="Huawei" w:date="2022-08-07T19:01:00Z">
              <w:r>
                <w:t xml:space="preserve"> supported SCS for NUL carrier</w:t>
              </w:r>
            </w:ins>
          </w:p>
          <w:p w14:paraId="5A7A9CEA" w14:textId="4D9188F5" w:rsidR="001C3867" w:rsidRPr="00A8121B" w:rsidRDefault="001C3867" w:rsidP="00AB6149">
            <w:pPr>
              <w:pStyle w:val="TAL"/>
              <w:rPr>
                <w:ins w:id="347" w:author="Huawei" w:date="2022-08-07T18:59:00Z"/>
                <w:lang w:eastAsia="zh-CN"/>
              </w:rPr>
            </w:pPr>
            <w:ins w:id="348" w:author="Huawei" w:date="2022-08-07T19:01:00Z">
              <w:r>
                <w:rPr>
                  <w:rFonts w:hint="eastAsia"/>
                  <w:lang w:eastAsia="zh-CN"/>
                </w:rPr>
                <w:t>1</w:t>
              </w:r>
              <w:r>
                <w:rPr>
                  <w:lang w:eastAsia="zh-CN"/>
                </w:rPr>
                <w:t>5kHz for SUL carrier</w:t>
              </w:r>
            </w:ins>
          </w:p>
        </w:tc>
      </w:tr>
      <w:tr w:rsidR="001C3867" w:rsidRPr="00A8121B" w14:paraId="0881EC71" w14:textId="77777777" w:rsidTr="00AB6149">
        <w:trPr>
          <w:ins w:id="349" w:author="Huawei" w:date="2022-08-07T18:59:00Z"/>
        </w:trPr>
        <w:tc>
          <w:tcPr>
            <w:tcW w:w="5000" w:type="pct"/>
            <w:gridSpan w:val="5"/>
            <w:shd w:val="clear" w:color="auto" w:fill="auto"/>
          </w:tcPr>
          <w:p w14:paraId="0B885718" w14:textId="77777777" w:rsidR="001C3867" w:rsidRPr="00A8121B" w:rsidRDefault="001C3867" w:rsidP="00AB6149">
            <w:pPr>
              <w:pStyle w:val="TAH"/>
              <w:rPr>
                <w:ins w:id="350" w:author="Huawei" w:date="2022-08-07T18:59:00Z"/>
              </w:rPr>
            </w:pPr>
            <w:ins w:id="351" w:author="Huawei" w:date="2022-08-07T18:59:00Z">
              <w:r w:rsidRPr="00A8121B">
                <w:t>Test Parameters</w:t>
              </w:r>
            </w:ins>
          </w:p>
        </w:tc>
      </w:tr>
      <w:tr w:rsidR="001C3867" w:rsidRPr="00A8121B" w14:paraId="55A4F038" w14:textId="77777777" w:rsidTr="001C3867">
        <w:trPr>
          <w:ins w:id="352" w:author="Huawei" w:date="2022-08-07T18:59:00Z"/>
        </w:trPr>
        <w:tc>
          <w:tcPr>
            <w:tcW w:w="691" w:type="pct"/>
            <w:shd w:val="clear" w:color="auto" w:fill="auto"/>
          </w:tcPr>
          <w:p w14:paraId="7B5871C8" w14:textId="77777777" w:rsidR="001C3867" w:rsidRPr="00A8121B" w:rsidRDefault="001C3867" w:rsidP="00AB6149">
            <w:pPr>
              <w:pStyle w:val="TAH"/>
              <w:rPr>
                <w:ins w:id="353" w:author="Huawei" w:date="2022-08-07T18:59:00Z"/>
                <w:lang w:eastAsia="zh-CN"/>
              </w:rPr>
            </w:pPr>
            <w:ins w:id="354" w:author="Huawei" w:date="2022-08-07T18:59:00Z">
              <w:r w:rsidRPr="00A8121B">
                <w:rPr>
                  <w:lang w:eastAsia="zh-CN"/>
                </w:rPr>
                <w:t>Test ID</w:t>
              </w:r>
            </w:ins>
          </w:p>
        </w:tc>
        <w:tc>
          <w:tcPr>
            <w:tcW w:w="699" w:type="pct"/>
            <w:tcBorders>
              <w:bottom w:val="single" w:sz="4" w:space="0" w:color="auto"/>
            </w:tcBorders>
            <w:shd w:val="clear" w:color="auto" w:fill="auto"/>
          </w:tcPr>
          <w:p w14:paraId="4B4E011F" w14:textId="61E8350D" w:rsidR="001C3867" w:rsidRPr="00A8121B" w:rsidRDefault="001C3867" w:rsidP="00AB6149">
            <w:pPr>
              <w:pStyle w:val="TAH"/>
              <w:rPr>
                <w:ins w:id="355" w:author="Huawei" w:date="2022-08-07T18:59:00Z"/>
              </w:rPr>
            </w:pPr>
            <w:ins w:id="356" w:author="Huawei" w:date="2022-08-07T19:02:00Z">
              <w:r>
                <w:t xml:space="preserve">DL </w:t>
              </w:r>
              <w:proofErr w:type="spellStart"/>
              <w:r>
                <w:t>config</w:t>
              </w:r>
            </w:ins>
            <w:proofErr w:type="spellEnd"/>
          </w:p>
        </w:tc>
        <w:tc>
          <w:tcPr>
            <w:tcW w:w="699" w:type="pct"/>
            <w:tcBorders>
              <w:bottom w:val="single" w:sz="4" w:space="0" w:color="auto"/>
            </w:tcBorders>
            <w:shd w:val="clear" w:color="auto" w:fill="auto"/>
          </w:tcPr>
          <w:p w14:paraId="0B11F17B" w14:textId="3E6845EE" w:rsidR="001C3867" w:rsidRPr="00A8121B" w:rsidRDefault="001C3867" w:rsidP="00AB6149">
            <w:pPr>
              <w:pStyle w:val="TAH"/>
              <w:rPr>
                <w:ins w:id="357" w:author="Huawei" w:date="2022-08-07T18:59:00Z"/>
                <w:lang w:eastAsia="zh-CN"/>
              </w:rPr>
            </w:pPr>
            <w:ins w:id="358" w:author="Huawei" w:date="2022-08-07T19:02:00Z">
              <w:r>
                <w:rPr>
                  <w:rFonts w:hint="eastAsia"/>
                  <w:lang w:eastAsia="zh-CN"/>
                </w:rPr>
                <w:t>U</w:t>
              </w:r>
              <w:r>
                <w:rPr>
                  <w:lang w:eastAsia="zh-CN"/>
                </w:rPr>
                <w:t xml:space="preserve">L </w:t>
              </w:r>
              <w:proofErr w:type="spellStart"/>
              <w:r>
                <w:rPr>
                  <w:lang w:eastAsia="zh-CN"/>
                </w:rPr>
                <w:t>config</w:t>
              </w:r>
            </w:ins>
            <w:proofErr w:type="spellEnd"/>
          </w:p>
        </w:tc>
        <w:tc>
          <w:tcPr>
            <w:tcW w:w="2911" w:type="pct"/>
            <w:gridSpan w:val="2"/>
          </w:tcPr>
          <w:p w14:paraId="4A69BDD8" w14:textId="60434E97" w:rsidR="001C3867" w:rsidRPr="00A8121B" w:rsidRDefault="001C3867" w:rsidP="00AB6149">
            <w:pPr>
              <w:pStyle w:val="TAH"/>
              <w:rPr>
                <w:ins w:id="359" w:author="Huawei" w:date="2022-08-07T18:59:00Z"/>
                <w:lang w:eastAsia="zh-CN"/>
              </w:rPr>
            </w:pPr>
            <w:ins w:id="360" w:author="Huawei" w:date="2022-08-07T19:01:00Z">
              <w:r>
                <w:t xml:space="preserve">SUL </w:t>
              </w:r>
            </w:ins>
            <w:ins w:id="361" w:author="Huawei" w:date="2022-08-07T18:59:00Z">
              <w:r w:rsidRPr="00A8121B">
                <w:t>Configuration</w:t>
              </w:r>
            </w:ins>
          </w:p>
        </w:tc>
      </w:tr>
      <w:tr w:rsidR="001C3867" w:rsidRPr="00A8121B" w14:paraId="36A69186" w14:textId="77777777" w:rsidTr="001C3867">
        <w:trPr>
          <w:ins w:id="362" w:author="Huawei" w:date="2022-08-07T18:59:00Z"/>
        </w:trPr>
        <w:tc>
          <w:tcPr>
            <w:tcW w:w="691" w:type="pct"/>
            <w:shd w:val="clear" w:color="auto" w:fill="auto"/>
          </w:tcPr>
          <w:p w14:paraId="33A06BA3" w14:textId="77777777" w:rsidR="001C3867" w:rsidRPr="00A8121B" w:rsidRDefault="001C3867" w:rsidP="00AB6149">
            <w:pPr>
              <w:pStyle w:val="TAH"/>
              <w:rPr>
                <w:ins w:id="363" w:author="Huawei" w:date="2022-08-07T18:59:00Z"/>
                <w:lang w:eastAsia="zh-CN"/>
              </w:rPr>
            </w:pPr>
          </w:p>
        </w:tc>
        <w:tc>
          <w:tcPr>
            <w:tcW w:w="699" w:type="pct"/>
            <w:tcBorders>
              <w:bottom w:val="nil"/>
            </w:tcBorders>
            <w:shd w:val="clear" w:color="auto" w:fill="auto"/>
          </w:tcPr>
          <w:p w14:paraId="337DA2EA" w14:textId="24483174" w:rsidR="001C3867" w:rsidRPr="00A8121B" w:rsidRDefault="001C3867" w:rsidP="00AB6149">
            <w:pPr>
              <w:pStyle w:val="TAC"/>
              <w:rPr>
                <w:ins w:id="364" w:author="Huawei" w:date="2022-08-07T18:59:00Z"/>
              </w:rPr>
            </w:pPr>
          </w:p>
        </w:tc>
        <w:tc>
          <w:tcPr>
            <w:tcW w:w="699" w:type="pct"/>
            <w:tcBorders>
              <w:bottom w:val="nil"/>
            </w:tcBorders>
            <w:shd w:val="clear" w:color="auto" w:fill="auto"/>
          </w:tcPr>
          <w:p w14:paraId="2C4E1725" w14:textId="1BB96C54" w:rsidR="001C3867" w:rsidRPr="00A8121B" w:rsidRDefault="001C3867" w:rsidP="00AB6149">
            <w:pPr>
              <w:pStyle w:val="TAC"/>
              <w:rPr>
                <w:ins w:id="365" w:author="Huawei" w:date="2022-08-07T18:59:00Z"/>
              </w:rPr>
            </w:pPr>
          </w:p>
        </w:tc>
        <w:tc>
          <w:tcPr>
            <w:tcW w:w="1717" w:type="pct"/>
          </w:tcPr>
          <w:p w14:paraId="4ADAB27E" w14:textId="77777777" w:rsidR="001C3867" w:rsidRPr="00A8121B" w:rsidRDefault="001C3867" w:rsidP="00AB6149">
            <w:pPr>
              <w:pStyle w:val="TAH"/>
              <w:rPr>
                <w:ins w:id="366" w:author="Huawei" w:date="2022-08-07T18:59:00Z"/>
                <w:lang w:eastAsia="zh-CN"/>
              </w:rPr>
            </w:pPr>
            <w:ins w:id="367" w:author="Huawei" w:date="2022-08-07T18:59:00Z">
              <w:r w:rsidRPr="00A8121B">
                <w:rPr>
                  <w:lang w:eastAsia="zh-CN"/>
                </w:rPr>
                <w:t xml:space="preserve">Modulation </w:t>
              </w:r>
              <w:r w:rsidRPr="00A8121B">
                <w:t>(NOTE 2)</w:t>
              </w:r>
            </w:ins>
          </w:p>
        </w:tc>
        <w:tc>
          <w:tcPr>
            <w:tcW w:w="1194" w:type="pct"/>
            <w:shd w:val="clear" w:color="auto" w:fill="auto"/>
          </w:tcPr>
          <w:p w14:paraId="42FE73A0" w14:textId="77777777" w:rsidR="001C3867" w:rsidRPr="00A8121B" w:rsidRDefault="001C3867" w:rsidP="00AB6149">
            <w:pPr>
              <w:pStyle w:val="TAH"/>
              <w:rPr>
                <w:ins w:id="368" w:author="Huawei" w:date="2022-08-07T18:59:00Z"/>
                <w:lang w:eastAsia="zh-CN"/>
              </w:rPr>
            </w:pPr>
            <w:ins w:id="369" w:author="Huawei" w:date="2022-08-07T18:59:00Z">
              <w:r w:rsidRPr="00A8121B">
                <w:rPr>
                  <w:lang w:eastAsia="zh-CN"/>
                </w:rPr>
                <w:t>RB allocation (NOTE 1)</w:t>
              </w:r>
            </w:ins>
          </w:p>
        </w:tc>
      </w:tr>
      <w:tr w:rsidR="001C3867" w:rsidRPr="00A8121B" w14:paraId="37F3E176" w14:textId="77777777" w:rsidTr="001C3867">
        <w:trPr>
          <w:ins w:id="370" w:author="Huawei" w:date="2022-08-07T18:59:00Z"/>
        </w:trPr>
        <w:tc>
          <w:tcPr>
            <w:tcW w:w="691" w:type="pct"/>
            <w:shd w:val="clear" w:color="auto" w:fill="auto"/>
          </w:tcPr>
          <w:p w14:paraId="2F2997B3" w14:textId="77777777" w:rsidR="001C3867" w:rsidRPr="00A8121B" w:rsidRDefault="001C3867" w:rsidP="00AB6149">
            <w:pPr>
              <w:pStyle w:val="TAC"/>
              <w:rPr>
                <w:ins w:id="371" w:author="Huawei" w:date="2022-08-07T18:59:00Z"/>
              </w:rPr>
            </w:pPr>
            <w:ins w:id="372" w:author="Huawei" w:date="2022-08-07T18:59:00Z">
              <w:r w:rsidRPr="00A8121B">
                <w:t>1</w:t>
              </w:r>
            </w:ins>
          </w:p>
        </w:tc>
        <w:tc>
          <w:tcPr>
            <w:tcW w:w="699" w:type="pct"/>
            <w:tcBorders>
              <w:top w:val="nil"/>
              <w:bottom w:val="nil"/>
            </w:tcBorders>
            <w:shd w:val="clear" w:color="auto" w:fill="auto"/>
          </w:tcPr>
          <w:p w14:paraId="6D8829D3" w14:textId="419D0E6F" w:rsidR="001C3867" w:rsidRPr="00A8121B" w:rsidRDefault="001C3867" w:rsidP="00AB6149">
            <w:pPr>
              <w:pStyle w:val="TAC"/>
              <w:rPr>
                <w:ins w:id="373" w:author="Huawei" w:date="2022-08-07T18:59:00Z"/>
                <w:lang w:eastAsia="zh-CN"/>
              </w:rPr>
            </w:pPr>
            <w:ins w:id="374" w:author="Huawei" w:date="2022-08-07T19:02:00Z">
              <w:r>
                <w:rPr>
                  <w:rFonts w:hint="eastAsia"/>
                  <w:lang w:eastAsia="zh-CN"/>
                </w:rPr>
                <w:t>N</w:t>
              </w:r>
              <w:r>
                <w:rPr>
                  <w:lang w:eastAsia="zh-CN"/>
                </w:rPr>
                <w:t>/A</w:t>
              </w:r>
            </w:ins>
          </w:p>
        </w:tc>
        <w:tc>
          <w:tcPr>
            <w:tcW w:w="699" w:type="pct"/>
            <w:tcBorders>
              <w:top w:val="nil"/>
              <w:bottom w:val="nil"/>
            </w:tcBorders>
            <w:shd w:val="clear" w:color="auto" w:fill="auto"/>
          </w:tcPr>
          <w:p w14:paraId="69AD7595" w14:textId="7E337985" w:rsidR="001C3867" w:rsidRPr="00A8121B" w:rsidRDefault="001C3867" w:rsidP="00AB6149">
            <w:pPr>
              <w:pStyle w:val="TAC"/>
              <w:rPr>
                <w:ins w:id="375" w:author="Huawei" w:date="2022-08-07T18:59:00Z"/>
                <w:lang w:eastAsia="zh-CN"/>
              </w:rPr>
            </w:pPr>
            <w:ins w:id="376" w:author="Huawei" w:date="2022-08-07T19:02:00Z">
              <w:r>
                <w:rPr>
                  <w:rFonts w:hint="eastAsia"/>
                  <w:lang w:eastAsia="zh-CN"/>
                </w:rPr>
                <w:t>N</w:t>
              </w:r>
              <w:r>
                <w:rPr>
                  <w:lang w:eastAsia="zh-CN"/>
                </w:rPr>
                <w:t>/A</w:t>
              </w:r>
            </w:ins>
          </w:p>
        </w:tc>
        <w:tc>
          <w:tcPr>
            <w:tcW w:w="1717" w:type="pct"/>
          </w:tcPr>
          <w:p w14:paraId="3E84C0E0" w14:textId="77777777" w:rsidR="001C3867" w:rsidRPr="00A8121B" w:rsidRDefault="001C3867" w:rsidP="00AB6149">
            <w:pPr>
              <w:pStyle w:val="TAC"/>
              <w:rPr>
                <w:ins w:id="377" w:author="Huawei" w:date="2022-08-07T18:59:00Z"/>
              </w:rPr>
            </w:pPr>
            <w:ins w:id="378" w:author="Huawei" w:date="2022-08-07T18:59:00Z">
              <w:r w:rsidRPr="00A8121B">
                <w:t>DFT-s-OFDM PI/2 BPSK</w:t>
              </w:r>
            </w:ins>
          </w:p>
        </w:tc>
        <w:tc>
          <w:tcPr>
            <w:tcW w:w="1194" w:type="pct"/>
            <w:shd w:val="clear" w:color="auto" w:fill="auto"/>
          </w:tcPr>
          <w:p w14:paraId="05E832DC" w14:textId="77777777" w:rsidR="001C3867" w:rsidRPr="00A8121B" w:rsidRDefault="001C3867" w:rsidP="00AB6149">
            <w:pPr>
              <w:pStyle w:val="TAC"/>
              <w:rPr>
                <w:ins w:id="379" w:author="Huawei" w:date="2022-08-07T18:59:00Z"/>
              </w:rPr>
            </w:pPr>
            <w:ins w:id="380" w:author="Huawei" w:date="2022-08-07T18:59:00Z">
              <w:r w:rsidRPr="00A8121B">
                <w:t>Inner Full</w:t>
              </w:r>
            </w:ins>
          </w:p>
        </w:tc>
      </w:tr>
      <w:tr w:rsidR="001C3867" w:rsidRPr="00A8121B" w14:paraId="3473805F" w14:textId="77777777" w:rsidTr="001C3867">
        <w:trPr>
          <w:ins w:id="381" w:author="Huawei" w:date="2022-08-07T18:59:00Z"/>
        </w:trPr>
        <w:tc>
          <w:tcPr>
            <w:tcW w:w="691" w:type="pct"/>
            <w:shd w:val="clear" w:color="auto" w:fill="auto"/>
          </w:tcPr>
          <w:p w14:paraId="221D46E8" w14:textId="77777777" w:rsidR="001C3867" w:rsidRPr="00A8121B" w:rsidRDefault="001C3867" w:rsidP="00AB6149">
            <w:pPr>
              <w:pStyle w:val="TAC"/>
              <w:rPr>
                <w:ins w:id="382" w:author="Huawei" w:date="2022-08-07T18:59:00Z"/>
              </w:rPr>
            </w:pPr>
            <w:ins w:id="383" w:author="Huawei" w:date="2022-08-07T18:59:00Z">
              <w:r w:rsidRPr="00A8121B">
                <w:t>2</w:t>
              </w:r>
            </w:ins>
          </w:p>
        </w:tc>
        <w:tc>
          <w:tcPr>
            <w:tcW w:w="699" w:type="pct"/>
            <w:tcBorders>
              <w:top w:val="nil"/>
              <w:bottom w:val="nil"/>
            </w:tcBorders>
            <w:shd w:val="clear" w:color="auto" w:fill="auto"/>
          </w:tcPr>
          <w:p w14:paraId="2725B56E" w14:textId="77777777" w:rsidR="001C3867" w:rsidRPr="00A8121B" w:rsidRDefault="001C3867" w:rsidP="00AB6149">
            <w:pPr>
              <w:pStyle w:val="TAC"/>
              <w:rPr>
                <w:ins w:id="384" w:author="Huawei" w:date="2022-08-07T18:59:00Z"/>
              </w:rPr>
            </w:pPr>
          </w:p>
        </w:tc>
        <w:tc>
          <w:tcPr>
            <w:tcW w:w="699" w:type="pct"/>
            <w:tcBorders>
              <w:top w:val="nil"/>
              <w:bottom w:val="nil"/>
            </w:tcBorders>
            <w:shd w:val="clear" w:color="auto" w:fill="auto"/>
          </w:tcPr>
          <w:p w14:paraId="5836005B" w14:textId="2DCCDC21" w:rsidR="001C3867" w:rsidRPr="00A8121B" w:rsidRDefault="001C3867" w:rsidP="00AB6149">
            <w:pPr>
              <w:pStyle w:val="TAC"/>
              <w:rPr>
                <w:ins w:id="385" w:author="Huawei" w:date="2022-08-07T18:59:00Z"/>
              </w:rPr>
            </w:pPr>
          </w:p>
        </w:tc>
        <w:tc>
          <w:tcPr>
            <w:tcW w:w="1717" w:type="pct"/>
          </w:tcPr>
          <w:p w14:paraId="2AB8873D" w14:textId="77777777" w:rsidR="001C3867" w:rsidRPr="00A8121B" w:rsidRDefault="001C3867" w:rsidP="00AB6149">
            <w:pPr>
              <w:pStyle w:val="TAC"/>
              <w:rPr>
                <w:ins w:id="386" w:author="Huawei" w:date="2022-08-07T18:59:00Z"/>
              </w:rPr>
            </w:pPr>
            <w:ins w:id="387" w:author="Huawei" w:date="2022-08-07T18:59:00Z">
              <w:r w:rsidRPr="00A8121B">
                <w:t>DFT-s-OFDM PI/2 BPSK</w:t>
              </w:r>
            </w:ins>
          </w:p>
        </w:tc>
        <w:tc>
          <w:tcPr>
            <w:tcW w:w="1194" w:type="pct"/>
            <w:shd w:val="clear" w:color="auto" w:fill="auto"/>
          </w:tcPr>
          <w:p w14:paraId="04290362" w14:textId="77777777" w:rsidR="001C3867" w:rsidRPr="00A8121B" w:rsidRDefault="001C3867" w:rsidP="00AB6149">
            <w:pPr>
              <w:pStyle w:val="TAC"/>
              <w:rPr>
                <w:ins w:id="388" w:author="Huawei" w:date="2022-08-07T18:59:00Z"/>
              </w:rPr>
            </w:pPr>
            <w:ins w:id="389" w:author="Huawei" w:date="2022-08-07T18:59:00Z">
              <w:r w:rsidRPr="00A8121B">
                <w:t>Inner 1RB Left</w:t>
              </w:r>
            </w:ins>
          </w:p>
        </w:tc>
      </w:tr>
      <w:tr w:rsidR="001C3867" w:rsidRPr="00A8121B" w14:paraId="09109DAA" w14:textId="77777777" w:rsidTr="001C3867">
        <w:trPr>
          <w:ins w:id="390" w:author="Huawei" w:date="2022-08-07T18:59:00Z"/>
        </w:trPr>
        <w:tc>
          <w:tcPr>
            <w:tcW w:w="691" w:type="pct"/>
            <w:shd w:val="clear" w:color="auto" w:fill="auto"/>
          </w:tcPr>
          <w:p w14:paraId="4E109813" w14:textId="77777777" w:rsidR="001C3867" w:rsidRPr="00A8121B" w:rsidRDefault="001C3867" w:rsidP="00AB6149">
            <w:pPr>
              <w:pStyle w:val="TAC"/>
              <w:rPr>
                <w:ins w:id="391" w:author="Huawei" w:date="2022-08-07T18:59:00Z"/>
                <w:lang w:eastAsia="zh-CN"/>
              </w:rPr>
            </w:pPr>
            <w:ins w:id="392" w:author="Huawei" w:date="2022-08-07T18:59:00Z">
              <w:r w:rsidRPr="00A8121B">
                <w:rPr>
                  <w:lang w:eastAsia="zh-CN"/>
                </w:rPr>
                <w:t>3</w:t>
              </w:r>
            </w:ins>
          </w:p>
        </w:tc>
        <w:tc>
          <w:tcPr>
            <w:tcW w:w="699" w:type="pct"/>
            <w:tcBorders>
              <w:top w:val="nil"/>
              <w:bottom w:val="nil"/>
            </w:tcBorders>
            <w:shd w:val="clear" w:color="auto" w:fill="auto"/>
          </w:tcPr>
          <w:p w14:paraId="48638AB3" w14:textId="77777777" w:rsidR="001C3867" w:rsidRPr="00A8121B" w:rsidRDefault="001C3867" w:rsidP="00AB6149">
            <w:pPr>
              <w:pStyle w:val="TAC"/>
              <w:rPr>
                <w:ins w:id="393" w:author="Huawei" w:date="2022-08-07T18:59:00Z"/>
              </w:rPr>
            </w:pPr>
          </w:p>
        </w:tc>
        <w:tc>
          <w:tcPr>
            <w:tcW w:w="699" w:type="pct"/>
            <w:tcBorders>
              <w:top w:val="nil"/>
              <w:bottom w:val="nil"/>
            </w:tcBorders>
            <w:shd w:val="clear" w:color="auto" w:fill="auto"/>
          </w:tcPr>
          <w:p w14:paraId="6DA6E964" w14:textId="48DC5988" w:rsidR="001C3867" w:rsidRPr="00A8121B" w:rsidRDefault="001C3867" w:rsidP="00AB6149">
            <w:pPr>
              <w:pStyle w:val="TAC"/>
              <w:rPr>
                <w:ins w:id="394" w:author="Huawei" w:date="2022-08-07T18:59:00Z"/>
              </w:rPr>
            </w:pPr>
          </w:p>
        </w:tc>
        <w:tc>
          <w:tcPr>
            <w:tcW w:w="1717" w:type="pct"/>
          </w:tcPr>
          <w:p w14:paraId="37548F06" w14:textId="77777777" w:rsidR="001C3867" w:rsidRPr="00A8121B" w:rsidRDefault="001C3867" w:rsidP="00AB6149">
            <w:pPr>
              <w:pStyle w:val="TAC"/>
              <w:rPr>
                <w:ins w:id="395" w:author="Huawei" w:date="2022-08-07T18:59:00Z"/>
              </w:rPr>
            </w:pPr>
            <w:ins w:id="396" w:author="Huawei" w:date="2022-08-07T18:59:00Z">
              <w:r w:rsidRPr="00A8121B">
                <w:t>DFT-s-OFDM PI/2 BPSK</w:t>
              </w:r>
            </w:ins>
          </w:p>
        </w:tc>
        <w:tc>
          <w:tcPr>
            <w:tcW w:w="1194" w:type="pct"/>
            <w:shd w:val="clear" w:color="auto" w:fill="auto"/>
          </w:tcPr>
          <w:p w14:paraId="41FFB006" w14:textId="77777777" w:rsidR="001C3867" w:rsidRPr="00A8121B" w:rsidRDefault="001C3867" w:rsidP="00AB6149">
            <w:pPr>
              <w:pStyle w:val="TAC"/>
              <w:rPr>
                <w:ins w:id="397" w:author="Huawei" w:date="2022-08-07T18:59:00Z"/>
              </w:rPr>
            </w:pPr>
            <w:ins w:id="398" w:author="Huawei" w:date="2022-08-07T18:59:00Z">
              <w:r w:rsidRPr="00A8121B">
                <w:t>Inner 1RB Right</w:t>
              </w:r>
            </w:ins>
          </w:p>
        </w:tc>
      </w:tr>
      <w:tr w:rsidR="001C3867" w:rsidRPr="00A8121B" w14:paraId="219A8D8F" w14:textId="77777777" w:rsidTr="001C3867">
        <w:trPr>
          <w:ins w:id="399" w:author="Huawei" w:date="2022-08-07T18:59:00Z"/>
        </w:trPr>
        <w:tc>
          <w:tcPr>
            <w:tcW w:w="691" w:type="pct"/>
            <w:shd w:val="clear" w:color="auto" w:fill="auto"/>
          </w:tcPr>
          <w:p w14:paraId="5D7D412C" w14:textId="77777777" w:rsidR="001C3867" w:rsidRPr="00A8121B" w:rsidRDefault="001C3867" w:rsidP="00AB6149">
            <w:pPr>
              <w:pStyle w:val="TAC"/>
              <w:rPr>
                <w:ins w:id="400" w:author="Huawei" w:date="2022-08-07T18:59:00Z"/>
                <w:lang w:eastAsia="zh-CN"/>
              </w:rPr>
            </w:pPr>
            <w:ins w:id="401" w:author="Huawei" w:date="2022-08-07T18:59:00Z">
              <w:r w:rsidRPr="00A8121B">
                <w:rPr>
                  <w:lang w:eastAsia="zh-CN"/>
                </w:rPr>
                <w:t>4</w:t>
              </w:r>
            </w:ins>
          </w:p>
        </w:tc>
        <w:tc>
          <w:tcPr>
            <w:tcW w:w="699" w:type="pct"/>
            <w:tcBorders>
              <w:top w:val="nil"/>
              <w:bottom w:val="nil"/>
            </w:tcBorders>
            <w:shd w:val="clear" w:color="auto" w:fill="auto"/>
          </w:tcPr>
          <w:p w14:paraId="651DF211" w14:textId="77777777" w:rsidR="001C3867" w:rsidRPr="00A8121B" w:rsidRDefault="001C3867" w:rsidP="00AB6149">
            <w:pPr>
              <w:pStyle w:val="TAC"/>
              <w:rPr>
                <w:ins w:id="402" w:author="Huawei" w:date="2022-08-07T18:59:00Z"/>
              </w:rPr>
            </w:pPr>
          </w:p>
        </w:tc>
        <w:tc>
          <w:tcPr>
            <w:tcW w:w="699" w:type="pct"/>
            <w:tcBorders>
              <w:top w:val="nil"/>
              <w:bottom w:val="nil"/>
            </w:tcBorders>
            <w:shd w:val="clear" w:color="auto" w:fill="auto"/>
          </w:tcPr>
          <w:p w14:paraId="293A1A97" w14:textId="27EA5DD1" w:rsidR="001C3867" w:rsidRPr="00A8121B" w:rsidRDefault="001C3867" w:rsidP="00AB6149">
            <w:pPr>
              <w:pStyle w:val="TAC"/>
              <w:rPr>
                <w:ins w:id="403" w:author="Huawei" w:date="2022-08-07T18:59:00Z"/>
              </w:rPr>
            </w:pPr>
          </w:p>
        </w:tc>
        <w:tc>
          <w:tcPr>
            <w:tcW w:w="1717" w:type="pct"/>
          </w:tcPr>
          <w:p w14:paraId="351AD205" w14:textId="77777777" w:rsidR="001C3867" w:rsidRPr="00A8121B" w:rsidRDefault="001C3867" w:rsidP="00AB6149">
            <w:pPr>
              <w:pStyle w:val="TAC"/>
              <w:rPr>
                <w:ins w:id="404" w:author="Huawei" w:date="2022-08-07T18:59:00Z"/>
              </w:rPr>
            </w:pPr>
            <w:ins w:id="405" w:author="Huawei" w:date="2022-08-07T18:59:00Z">
              <w:r w:rsidRPr="00A8121B">
                <w:t>DFT-s-OFDM QPSK</w:t>
              </w:r>
            </w:ins>
          </w:p>
        </w:tc>
        <w:tc>
          <w:tcPr>
            <w:tcW w:w="1194" w:type="pct"/>
            <w:shd w:val="clear" w:color="auto" w:fill="auto"/>
          </w:tcPr>
          <w:p w14:paraId="60F7E860" w14:textId="77777777" w:rsidR="001C3867" w:rsidRPr="00A8121B" w:rsidRDefault="001C3867" w:rsidP="00AB6149">
            <w:pPr>
              <w:pStyle w:val="TAC"/>
              <w:rPr>
                <w:ins w:id="406" w:author="Huawei" w:date="2022-08-07T18:59:00Z"/>
              </w:rPr>
            </w:pPr>
            <w:ins w:id="407" w:author="Huawei" w:date="2022-08-07T18:59:00Z">
              <w:r w:rsidRPr="00A8121B">
                <w:t>Inner Full</w:t>
              </w:r>
            </w:ins>
          </w:p>
        </w:tc>
      </w:tr>
      <w:tr w:rsidR="001C3867" w:rsidRPr="00A8121B" w14:paraId="7D640D61" w14:textId="77777777" w:rsidTr="001C3867">
        <w:trPr>
          <w:ins w:id="408" w:author="Huawei" w:date="2022-08-07T18:59:00Z"/>
        </w:trPr>
        <w:tc>
          <w:tcPr>
            <w:tcW w:w="691" w:type="pct"/>
            <w:shd w:val="clear" w:color="auto" w:fill="auto"/>
          </w:tcPr>
          <w:p w14:paraId="413562E4" w14:textId="77777777" w:rsidR="001C3867" w:rsidRPr="00A8121B" w:rsidRDefault="001C3867" w:rsidP="00AB6149">
            <w:pPr>
              <w:pStyle w:val="TAC"/>
              <w:rPr>
                <w:ins w:id="409" w:author="Huawei" w:date="2022-08-07T18:59:00Z"/>
                <w:lang w:eastAsia="zh-CN"/>
              </w:rPr>
            </w:pPr>
            <w:ins w:id="410" w:author="Huawei" w:date="2022-08-07T18:59:00Z">
              <w:r w:rsidRPr="00A8121B">
                <w:rPr>
                  <w:lang w:eastAsia="zh-CN"/>
                </w:rPr>
                <w:t>5</w:t>
              </w:r>
            </w:ins>
          </w:p>
        </w:tc>
        <w:tc>
          <w:tcPr>
            <w:tcW w:w="699" w:type="pct"/>
            <w:tcBorders>
              <w:top w:val="nil"/>
              <w:bottom w:val="nil"/>
            </w:tcBorders>
            <w:shd w:val="clear" w:color="auto" w:fill="auto"/>
          </w:tcPr>
          <w:p w14:paraId="7B73E378" w14:textId="77777777" w:rsidR="001C3867" w:rsidRPr="00A8121B" w:rsidRDefault="001C3867" w:rsidP="00AB6149">
            <w:pPr>
              <w:pStyle w:val="TAC"/>
              <w:rPr>
                <w:ins w:id="411" w:author="Huawei" w:date="2022-08-07T18:59:00Z"/>
              </w:rPr>
            </w:pPr>
          </w:p>
        </w:tc>
        <w:tc>
          <w:tcPr>
            <w:tcW w:w="699" w:type="pct"/>
            <w:tcBorders>
              <w:top w:val="nil"/>
              <w:bottom w:val="nil"/>
            </w:tcBorders>
            <w:shd w:val="clear" w:color="auto" w:fill="auto"/>
          </w:tcPr>
          <w:p w14:paraId="381FAAA8" w14:textId="6FF7408A" w:rsidR="001C3867" w:rsidRPr="00A8121B" w:rsidRDefault="001C3867" w:rsidP="00AB6149">
            <w:pPr>
              <w:pStyle w:val="TAC"/>
              <w:rPr>
                <w:ins w:id="412" w:author="Huawei" w:date="2022-08-07T18:59:00Z"/>
              </w:rPr>
            </w:pPr>
          </w:p>
        </w:tc>
        <w:tc>
          <w:tcPr>
            <w:tcW w:w="1717" w:type="pct"/>
          </w:tcPr>
          <w:p w14:paraId="31E2C31A" w14:textId="77777777" w:rsidR="001C3867" w:rsidRPr="00A8121B" w:rsidRDefault="001C3867" w:rsidP="00AB6149">
            <w:pPr>
              <w:pStyle w:val="TAC"/>
              <w:rPr>
                <w:ins w:id="413" w:author="Huawei" w:date="2022-08-07T18:59:00Z"/>
              </w:rPr>
            </w:pPr>
            <w:ins w:id="414" w:author="Huawei" w:date="2022-08-07T18:59:00Z">
              <w:r w:rsidRPr="00A8121B">
                <w:t>DFT-s-OFDM QPSK</w:t>
              </w:r>
            </w:ins>
          </w:p>
        </w:tc>
        <w:tc>
          <w:tcPr>
            <w:tcW w:w="1194" w:type="pct"/>
            <w:shd w:val="clear" w:color="auto" w:fill="auto"/>
          </w:tcPr>
          <w:p w14:paraId="63638EA4" w14:textId="77777777" w:rsidR="001C3867" w:rsidRPr="00A8121B" w:rsidRDefault="001C3867" w:rsidP="00AB6149">
            <w:pPr>
              <w:pStyle w:val="TAC"/>
              <w:rPr>
                <w:ins w:id="415" w:author="Huawei" w:date="2022-08-07T18:59:00Z"/>
              </w:rPr>
            </w:pPr>
            <w:ins w:id="416" w:author="Huawei" w:date="2022-08-07T18:59:00Z">
              <w:r w:rsidRPr="00A8121B">
                <w:t>Inner 1RB Left</w:t>
              </w:r>
            </w:ins>
          </w:p>
        </w:tc>
      </w:tr>
      <w:tr w:rsidR="001C3867" w:rsidRPr="00A8121B" w14:paraId="070F3E20" w14:textId="77777777" w:rsidTr="001C3867">
        <w:trPr>
          <w:ins w:id="417" w:author="Huawei" w:date="2022-08-07T18:59:00Z"/>
        </w:trPr>
        <w:tc>
          <w:tcPr>
            <w:tcW w:w="691" w:type="pct"/>
            <w:shd w:val="clear" w:color="auto" w:fill="auto"/>
          </w:tcPr>
          <w:p w14:paraId="02624059" w14:textId="77777777" w:rsidR="001C3867" w:rsidRPr="00A8121B" w:rsidRDefault="001C3867" w:rsidP="00AB6149">
            <w:pPr>
              <w:pStyle w:val="TAC"/>
              <w:rPr>
                <w:ins w:id="418" w:author="Huawei" w:date="2022-08-07T18:59:00Z"/>
              </w:rPr>
            </w:pPr>
            <w:ins w:id="419" w:author="Huawei" w:date="2022-08-07T18:59:00Z">
              <w:r w:rsidRPr="00A8121B">
                <w:t>6</w:t>
              </w:r>
            </w:ins>
          </w:p>
        </w:tc>
        <w:tc>
          <w:tcPr>
            <w:tcW w:w="699" w:type="pct"/>
            <w:tcBorders>
              <w:top w:val="nil"/>
            </w:tcBorders>
            <w:shd w:val="clear" w:color="auto" w:fill="auto"/>
          </w:tcPr>
          <w:p w14:paraId="4D4BCCA9" w14:textId="77777777" w:rsidR="001C3867" w:rsidRPr="00A8121B" w:rsidRDefault="001C3867" w:rsidP="00AB6149">
            <w:pPr>
              <w:pStyle w:val="TAC"/>
              <w:rPr>
                <w:ins w:id="420" w:author="Huawei" w:date="2022-08-07T18:59:00Z"/>
              </w:rPr>
            </w:pPr>
          </w:p>
        </w:tc>
        <w:tc>
          <w:tcPr>
            <w:tcW w:w="699" w:type="pct"/>
            <w:tcBorders>
              <w:top w:val="nil"/>
            </w:tcBorders>
            <w:shd w:val="clear" w:color="auto" w:fill="auto"/>
          </w:tcPr>
          <w:p w14:paraId="0E4B3E6C" w14:textId="70BAE764" w:rsidR="001C3867" w:rsidRPr="00A8121B" w:rsidRDefault="001C3867" w:rsidP="00AB6149">
            <w:pPr>
              <w:pStyle w:val="TAC"/>
              <w:rPr>
                <w:ins w:id="421" w:author="Huawei" w:date="2022-08-07T18:59:00Z"/>
              </w:rPr>
            </w:pPr>
          </w:p>
        </w:tc>
        <w:tc>
          <w:tcPr>
            <w:tcW w:w="1717" w:type="pct"/>
          </w:tcPr>
          <w:p w14:paraId="77A66F87" w14:textId="77777777" w:rsidR="001C3867" w:rsidRPr="00A8121B" w:rsidRDefault="001C3867" w:rsidP="00AB6149">
            <w:pPr>
              <w:pStyle w:val="TAC"/>
              <w:rPr>
                <w:ins w:id="422" w:author="Huawei" w:date="2022-08-07T18:59:00Z"/>
              </w:rPr>
            </w:pPr>
            <w:ins w:id="423" w:author="Huawei" w:date="2022-08-07T18:59:00Z">
              <w:r w:rsidRPr="00A8121B">
                <w:t>DFT-s-OFDM QPSK</w:t>
              </w:r>
            </w:ins>
          </w:p>
        </w:tc>
        <w:tc>
          <w:tcPr>
            <w:tcW w:w="1194" w:type="pct"/>
            <w:shd w:val="clear" w:color="auto" w:fill="auto"/>
          </w:tcPr>
          <w:p w14:paraId="47118B06" w14:textId="77777777" w:rsidR="001C3867" w:rsidRPr="00A8121B" w:rsidRDefault="001C3867" w:rsidP="00AB6149">
            <w:pPr>
              <w:pStyle w:val="TAC"/>
              <w:rPr>
                <w:ins w:id="424" w:author="Huawei" w:date="2022-08-07T18:59:00Z"/>
              </w:rPr>
            </w:pPr>
            <w:ins w:id="425" w:author="Huawei" w:date="2022-08-07T18:59:00Z">
              <w:r w:rsidRPr="00A8121B">
                <w:t>Inner 1RB Right</w:t>
              </w:r>
            </w:ins>
          </w:p>
        </w:tc>
      </w:tr>
      <w:tr w:rsidR="001C3867" w:rsidRPr="00A8121B" w14:paraId="68409C56" w14:textId="77777777" w:rsidTr="00AB6149">
        <w:trPr>
          <w:ins w:id="426" w:author="Huawei" w:date="2022-08-07T18:59:00Z"/>
        </w:trPr>
        <w:tc>
          <w:tcPr>
            <w:tcW w:w="5000" w:type="pct"/>
            <w:gridSpan w:val="5"/>
            <w:shd w:val="clear" w:color="auto" w:fill="auto"/>
          </w:tcPr>
          <w:p w14:paraId="6ECEF60A" w14:textId="77777777" w:rsidR="001C3867" w:rsidRPr="00A8121B" w:rsidRDefault="001C3867" w:rsidP="00AB6149">
            <w:pPr>
              <w:pStyle w:val="TAN"/>
              <w:rPr>
                <w:ins w:id="427" w:author="Huawei" w:date="2022-08-07T18:59:00Z"/>
                <w:lang w:eastAsia="zh-CN"/>
              </w:rPr>
            </w:pPr>
            <w:ins w:id="428" w:author="Huawei" w:date="2022-08-07T18:59:00Z">
              <w:r w:rsidRPr="00A8121B">
                <w:rPr>
                  <w:lang w:eastAsia="zh-CN"/>
                </w:rPr>
                <w:t>NOTE 1:</w:t>
              </w:r>
              <w:r w:rsidRPr="00A8121B">
                <w:rPr>
                  <w:lang w:eastAsia="zh-CN"/>
                </w:rPr>
                <w:tab/>
                <w:t>The specific configuration of each RB allocation is defined in Table 6.1-1.</w:t>
              </w:r>
            </w:ins>
          </w:p>
          <w:p w14:paraId="14C1C21D" w14:textId="77777777" w:rsidR="001C3867" w:rsidRPr="00A8121B" w:rsidRDefault="001C3867" w:rsidP="00AB6149">
            <w:pPr>
              <w:pStyle w:val="TAN"/>
              <w:rPr>
                <w:ins w:id="429" w:author="Huawei" w:date="2022-08-07T18:59:00Z"/>
              </w:rPr>
            </w:pPr>
            <w:ins w:id="430" w:author="Huawei" w:date="2022-08-07T18:59:00Z">
              <w:r w:rsidRPr="00A8121B">
                <w:rPr>
                  <w:lang w:eastAsia="zh-CN"/>
                </w:rPr>
                <w:t>NOTE 2:</w:t>
              </w:r>
              <w:r w:rsidRPr="00A8121B">
                <w:rPr>
                  <w:lang w:eastAsia="zh-CN"/>
                </w:rPr>
                <w:tab/>
              </w:r>
              <w:r w:rsidRPr="00A8121B">
                <w:t>DFT-s-OFDM PI/2 BPSK test applies only for UEs which supports half Pi BPSK in FR1.</w:t>
              </w:r>
            </w:ins>
          </w:p>
        </w:tc>
      </w:tr>
    </w:tbl>
    <w:p w14:paraId="11BA8C3A" w14:textId="77777777" w:rsidR="001C3867" w:rsidRPr="00A8121B" w:rsidRDefault="001C3867" w:rsidP="001C3867">
      <w:pPr>
        <w:rPr>
          <w:ins w:id="431" w:author="Huawei" w:date="2022-08-07T18:59:00Z"/>
        </w:rPr>
      </w:pPr>
    </w:p>
    <w:p w14:paraId="3CA23FA6" w14:textId="2C90EA18" w:rsidR="001C3867" w:rsidRPr="00A8121B" w:rsidRDefault="001C3867" w:rsidP="001C3867">
      <w:pPr>
        <w:pStyle w:val="B10"/>
        <w:rPr>
          <w:ins w:id="432" w:author="Huawei" w:date="2022-08-07T18:59:00Z"/>
        </w:rPr>
      </w:pPr>
      <w:ins w:id="433" w:author="Huawei" w:date="2022-08-07T18:59:00Z">
        <w:r w:rsidRPr="00A8121B">
          <w:t>1.</w:t>
        </w:r>
        <w:r w:rsidRPr="00A8121B">
          <w:tab/>
          <w:t xml:space="preserve">Connect the SS to the UE antenna connectors as shown in TS 38.508-1 [5] Annex A, Figure </w:t>
        </w:r>
      </w:ins>
      <w:ins w:id="434" w:author="Huawei" w:date="2022-08-08T23:05:00Z">
        <w:r w:rsidR="00A32336">
          <w:t>3.1.1.5</w:t>
        </w:r>
      </w:ins>
      <w:ins w:id="435" w:author="Huawei" w:date="2022-08-07T18:59:00Z">
        <w:r w:rsidRPr="00A8121B">
          <w:t xml:space="preserve"> for TE diagram and section A.3.2 for UE diagram.</w:t>
        </w:r>
      </w:ins>
    </w:p>
    <w:p w14:paraId="37708E15" w14:textId="77777777" w:rsidR="001C3867" w:rsidRPr="00A8121B" w:rsidRDefault="001C3867" w:rsidP="001C3867">
      <w:pPr>
        <w:pStyle w:val="B10"/>
        <w:rPr>
          <w:ins w:id="436" w:author="Huawei" w:date="2022-08-07T18:59:00Z"/>
        </w:rPr>
      </w:pPr>
      <w:ins w:id="437" w:author="Huawei" w:date="2022-08-07T18:59:00Z">
        <w:r w:rsidRPr="00A8121B">
          <w:t>2.</w:t>
        </w:r>
        <w:r w:rsidRPr="00A8121B">
          <w:tab/>
          <w:t xml:space="preserve">The parameter settings for the cell are set up according to TS 38.508-1 [5] </w:t>
        </w:r>
        <w:proofErr w:type="spellStart"/>
        <w:r w:rsidRPr="00A8121B">
          <w:t>subclause</w:t>
        </w:r>
        <w:proofErr w:type="spellEnd"/>
        <w:r w:rsidRPr="00A8121B">
          <w:t xml:space="preserve"> 4.4.3.</w:t>
        </w:r>
      </w:ins>
    </w:p>
    <w:p w14:paraId="7407A01B" w14:textId="77777777" w:rsidR="001C3867" w:rsidRPr="00A8121B" w:rsidRDefault="001C3867" w:rsidP="001C3867">
      <w:pPr>
        <w:pStyle w:val="B10"/>
        <w:rPr>
          <w:ins w:id="438" w:author="Huawei" w:date="2022-08-07T18:59:00Z"/>
        </w:rPr>
      </w:pPr>
      <w:ins w:id="439" w:author="Huawei" w:date="2022-08-07T18:59:00Z">
        <w:r w:rsidRPr="00A8121B">
          <w:t>3.</w:t>
        </w:r>
        <w:r w:rsidRPr="00A8121B">
          <w:tab/>
          <w:t>Downlink signals are initially set up according to Annex C.0, C.1, C.2, and uplink signals according to Annex G.0, G.1, G.2, G.3.0.</w:t>
        </w:r>
      </w:ins>
    </w:p>
    <w:p w14:paraId="63961BE6" w14:textId="77777777" w:rsidR="001C3867" w:rsidRPr="00A8121B" w:rsidRDefault="001C3867" w:rsidP="001C3867">
      <w:pPr>
        <w:pStyle w:val="B10"/>
        <w:rPr>
          <w:ins w:id="440" w:author="Huawei" w:date="2022-08-07T18:59:00Z"/>
        </w:rPr>
      </w:pPr>
      <w:ins w:id="441" w:author="Huawei" w:date="2022-08-07T18:59:00Z">
        <w:r w:rsidRPr="00A8121B">
          <w:t>4.</w:t>
        </w:r>
        <w:r w:rsidRPr="00A8121B">
          <w:tab/>
          <w:t>The UL Reference Measurement Channel is set according to Table 6.2D.1.4.1-1 and Table 6.2D.1.4.1-2.</w:t>
        </w:r>
      </w:ins>
    </w:p>
    <w:p w14:paraId="10B93C92" w14:textId="77777777" w:rsidR="001C3867" w:rsidRPr="00A8121B" w:rsidRDefault="001C3867" w:rsidP="001C3867">
      <w:pPr>
        <w:pStyle w:val="B10"/>
        <w:rPr>
          <w:ins w:id="442" w:author="Huawei" w:date="2022-08-07T18:59:00Z"/>
        </w:rPr>
      </w:pPr>
      <w:ins w:id="443" w:author="Huawei" w:date="2022-08-07T18:59:00Z">
        <w:r w:rsidRPr="00A8121B">
          <w:t>5.</w:t>
        </w:r>
        <w:r w:rsidRPr="00A8121B">
          <w:tab/>
          <w:t>Propagation conditions are set according to Annex B.0.</w:t>
        </w:r>
      </w:ins>
    </w:p>
    <w:p w14:paraId="2D5563BD" w14:textId="77777777" w:rsidR="001C3867" w:rsidRPr="00A8121B" w:rsidRDefault="001C3867" w:rsidP="001C3867">
      <w:pPr>
        <w:pStyle w:val="B10"/>
        <w:rPr>
          <w:ins w:id="444" w:author="Huawei" w:date="2022-08-07T18:59:00Z"/>
        </w:rPr>
      </w:pPr>
      <w:ins w:id="445" w:author="Huawei" w:date="2022-08-07T18:59:00Z">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6.2D.1.4.3.</w:t>
        </w:r>
      </w:ins>
    </w:p>
    <w:p w14:paraId="5F47B060" w14:textId="1F62963C" w:rsidR="002C4388" w:rsidRPr="00A8121B" w:rsidRDefault="002C4388" w:rsidP="002C4388">
      <w:pPr>
        <w:pStyle w:val="H6"/>
        <w:rPr>
          <w:ins w:id="446" w:author="Huawei" w:date="2022-08-07T19:06:00Z"/>
        </w:rPr>
      </w:pPr>
      <w:bookmarkStart w:id="447" w:name="_Toc27477888"/>
      <w:bookmarkStart w:id="448" w:name="_Toc36226581"/>
      <w:bookmarkStart w:id="449" w:name="_Toc44323838"/>
      <w:bookmarkStart w:id="450" w:name="_Toc52990021"/>
      <w:bookmarkStart w:id="451" w:name="_Toc60823217"/>
      <w:bookmarkStart w:id="452" w:name="_Toc60825139"/>
      <w:bookmarkStart w:id="453" w:name="_Toc69306036"/>
      <w:ins w:id="454" w:author="Huawei" w:date="2022-08-07T19:06:00Z">
        <w:r w:rsidRPr="003C05C0">
          <w:rPr>
            <w:lang w:eastAsia="zh-CN"/>
          </w:rPr>
          <w:t>6.2C.3.4</w:t>
        </w:r>
        <w:r w:rsidRPr="00A8121B">
          <w:t>.</w:t>
        </w:r>
      </w:ins>
      <w:ins w:id="455" w:author="Huawei" w:date="2022-08-07T19:10:00Z">
        <w:r w:rsidR="00E741B0">
          <w:t>2</w:t>
        </w:r>
      </w:ins>
      <w:ins w:id="456" w:author="Huawei" w:date="2022-08-07T19:06:00Z">
        <w:r w:rsidRPr="00A8121B">
          <w:tab/>
          <w:t>Test procedure</w:t>
        </w:r>
        <w:bookmarkEnd w:id="447"/>
        <w:bookmarkEnd w:id="448"/>
        <w:bookmarkEnd w:id="449"/>
        <w:bookmarkEnd w:id="450"/>
        <w:bookmarkEnd w:id="451"/>
        <w:bookmarkEnd w:id="452"/>
        <w:bookmarkEnd w:id="453"/>
      </w:ins>
    </w:p>
    <w:p w14:paraId="5C46364E" w14:textId="13BBC2AB" w:rsidR="002C4388" w:rsidRPr="00A8121B" w:rsidRDefault="002C4388" w:rsidP="002C4388">
      <w:pPr>
        <w:pStyle w:val="B10"/>
        <w:rPr>
          <w:ins w:id="457" w:author="Huawei" w:date="2022-08-07T19:06:00Z"/>
        </w:rPr>
      </w:pPr>
      <w:ins w:id="458" w:author="Huawei" w:date="2022-08-07T19:06:00Z">
        <w:r w:rsidRPr="00A8121B">
          <w:t>1.</w:t>
        </w:r>
        <w:r w:rsidRPr="00A8121B">
          <w:tab/>
          <w:t xml:space="preserve">SS sends uplink scheduling information for each UL HARQ process via PDCCH DCI format 0_1 for C_RNTI to schedule the UL RMC according to Table </w:t>
        </w:r>
      </w:ins>
      <w:ins w:id="459" w:author="Huawei" w:date="2022-08-07T19:08:00Z">
        <w:r w:rsidRPr="003C05C0">
          <w:rPr>
            <w:lang w:eastAsia="zh-CN"/>
          </w:rPr>
          <w:t>6.2C.3.4</w:t>
        </w:r>
        <w:r>
          <w:rPr>
            <w:lang w:eastAsia="zh-CN"/>
          </w:rPr>
          <w:t>.1</w:t>
        </w:r>
        <w:r w:rsidRPr="00A8121B">
          <w:t>-</w:t>
        </w:r>
        <w:r>
          <w:t>1</w:t>
        </w:r>
      </w:ins>
      <w:ins w:id="460" w:author="Huawei" w:date="2022-08-07T19:06:00Z">
        <w:r w:rsidRPr="00A8121B">
          <w:t xml:space="preserve">. Since the UE has no payload and no loopback data to send the UE sends uplink MAC padding bits on the UL RMC. The PDCCH DCI format 0_1 is specified with the condition 2TX_UL_MIMO in 38.508-1 [5] </w:t>
        </w:r>
        <w:proofErr w:type="spellStart"/>
        <w:r w:rsidRPr="00A8121B">
          <w:t>subclause</w:t>
        </w:r>
        <w:proofErr w:type="spellEnd"/>
        <w:r w:rsidRPr="00A8121B">
          <w:t xml:space="preserve"> 4.3.6.1.1.2.</w:t>
        </w:r>
      </w:ins>
    </w:p>
    <w:p w14:paraId="0C9E299A" w14:textId="77777777" w:rsidR="002C4388" w:rsidRPr="00A8121B" w:rsidRDefault="002C4388" w:rsidP="002C4388">
      <w:pPr>
        <w:pStyle w:val="B10"/>
        <w:rPr>
          <w:ins w:id="461" w:author="Huawei" w:date="2022-08-07T19:06:00Z"/>
        </w:rPr>
      </w:pPr>
      <w:ins w:id="462" w:author="Huawei" w:date="2022-08-07T19:06:00Z">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ins>
    </w:p>
    <w:p w14:paraId="2AAEB590" w14:textId="77777777" w:rsidR="002C4388" w:rsidRPr="00A8121B" w:rsidRDefault="002C4388" w:rsidP="002C4388">
      <w:pPr>
        <w:pStyle w:val="B10"/>
        <w:rPr>
          <w:ins w:id="463" w:author="Huawei" w:date="2022-08-07T19:06:00Z"/>
        </w:rPr>
      </w:pPr>
      <w:ins w:id="464" w:author="Huawei" w:date="2022-08-07T19:06:00Z">
        <w:r w:rsidRPr="00A8121B">
          <w:lastRenderedPageBreak/>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ins>
    </w:p>
    <w:p w14:paraId="0B782D22" w14:textId="0D92F92B" w:rsidR="002C4388" w:rsidRPr="00A8121B" w:rsidRDefault="002C4388" w:rsidP="002C4388">
      <w:pPr>
        <w:pStyle w:val="B10"/>
        <w:rPr>
          <w:ins w:id="465" w:author="Huawei" w:date="2022-08-07T19:06:00Z"/>
        </w:rPr>
      </w:pPr>
      <w:ins w:id="466" w:author="Huawei" w:date="2022-08-07T19:06:00Z">
        <w:r w:rsidRPr="00A8121B">
          <w:t>4.</w:t>
        </w:r>
        <w:r w:rsidRPr="00A8121B">
          <w:tab/>
          <w:t xml:space="preserve">If UE supports </w:t>
        </w:r>
        <w:proofErr w:type="spellStart"/>
        <w:r w:rsidRPr="00A8121B">
          <w:t>ULFPTx</w:t>
        </w:r>
        <w:proofErr w:type="spellEnd"/>
        <w:r w:rsidRPr="00A8121B">
          <w:t xml:space="preserve">, repeat test steps 1~3 with UL RMC according to Table </w:t>
        </w:r>
      </w:ins>
      <w:ins w:id="467" w:author="Huawei" w:date="2022-08-07T19:09:00Z">
        <w:r w:rsidRPr="003C05C0">
          <w:rPr>
            <w:lang w:eastAsia="zh-CN"/>
          </w:rPr>
          <w:t>6.2C.3.4</w:t>
        </w:r>
        <w:r>
          <w:rPr>
            <w:lang w:eastAsia="zh-CN"/>
          </w:rPr>
          <w:t>.1</w:t>
        </w:r>
        <w:r w:rsidRPr="00A8121B">
          <w:t>-2</w:t>
        </w:r>
      </w:ins>
      <w:ins w:id="468" w:author="Huawei" w:date="2022-08-07T19:06:00Z">
        <w:r w:rsidRPr="00A8121B">
          <w:t xml:space="preserve">. The PDCCH DCI format 0_1 is specified with the condition ULFPTx_Mode1, ULFPTx_Mode2 or </w:t>
        </w:r>
        <w:proofErr w:type="spellStart"/>
        <w:r w:rsidRPr="00A8121B">
          <w:t>ULFPTx_ModeFull</w:t>
        </w:r>
        <w:proofErr w:type="spellEnd"/>
        <w:r w:rsidRPr="00A8121B">
          <w:t xml:space="preserve"> in 38.508-1 [5] </w:t>
        </w:r>
        <w:proofErr w:type="spellStart"/>
        <w:r w:rsidRPr="00A8121B">
          <w:t>subclause</w:t>
        </w:r>
        <w:proofErr w:type="spellEnd"/>
        <w:r w:rsidRPr="00A8121B">
          <w:t xml:space="preserve"> 4.3.6.1.1.2 depending on UE reported capability. Message contents are according to TS 38.508-1 [5] clause 4.6.3 Table 4.6.3-118 with condition TRANSFORM_PRECODER_ENABLED.</w:t>
        </w:r>
      </w:ins>
    </w:p>
    <w:p w14:paraId="7C01DD55" w14:textId="09B09C10" w:rsidR="00E741B0" w:rsidRPr="00A8121B" w:rsidRDefault="00E741B0" w:rsidP="00E741B0">
      <w:pPr>
        <w:pStyle w:val="H6"/>
        <w:rPr>
          <w:ins w:id="469" w:author="Huawei" w:date="2022-08-07T19:10:00Z"/>
        </w:rPr>
      </w:pPr>
      <w:bookmarkStart w:id="470" w:name="_Toc27477889"/>
      <w:bookmarkStart w:id="471" w:name="_Toc36226582"/>
      <w:bookmarkStart w:id="472" w:name="_Toc44323839"/>
      <w:bookmarkStart w:id="473" w:name="_Toc52990022"/>
      <w:bookmarkStart w:id="474" w:name="_Toc60823218"/>
      <w:bookmarkStart w:id="475" w:name="_Toc60825140"/>
      <w:bookmarkStart w:id="476" w:name="_Toc69306037"/>
      <w:ins w:id="477" w:author="Huawei" w:date="2022-08-07T19:10:00Z">
        <w:r w:rsidRPr="003C05C0">
          <w:rPr>
            <w:lang w:eastAsia="zh-CN"/>
          </w:rPr>
          <w:t>6.2C.3.4</w:t>
        </w:r>
        <w:r w:rsidRPr="00A8121B">
          <w:t>.</w:t>
        </w:r>
        <w:r>
          <w:t>3</w:t>
        </w:r>
        <w:r w:rsidRPr="00A8121B">
          <w:tab/>
          <w:t>Message contents</w:t>
        </w:r>
        <w:bookmarkEnd w:id="470"/>
        <w:bookmarkEnd w:id="471"/>
        <w:bookmarkEnd w:id="472"/>
        <w:bookmarkEnd w:id="473"/>
        <w:bookmarkEnd w:id="474"/>
        <w:bookmarkEnd w:id="475"/>
        <w:bookmarkEnd w:id="476"/>
      </w:ins>
    </w:p>
    <w:p w14:paraId="3D990A2F" w14:textId="387C2A88" w:rsidR="00E741B0" w:rsidRPr="00A8121B" w:rsidRDefault="00E741B0" w:rsidP="00E741B0">
      <w:pPr>
        <w:rPr>
          <w:ins w:id="478" w:author="Huawei" w:date="2022-08-07T19:10:00Z"/>
        </w:rPr>
      </w:pPr>
      <w:ins w:id="479" w:author="Huawei" w:date="2022-08-07T19:11:00Z">
        <w:r w:rsidRPr="003C05C0">
          <w:t xml:space="preserve">Message contents are according to TS 38.508-1 [5] </w:t>
        </w:r>
        <w:proofErr w:type="spellStart"/>
        <w:r w:rsidRPr="003C05C0">
          <w:t>subclause</w:t>
        </w:r>
        <w:proofErr w:type="spellEnd"/>
        <w:r w:rsidRPr="003C05C0">
          <w:t xml:space="preserve"> 4.3.6.1.1.2 ensuring UL/SUL indicator in Table 4.3.6.1.1.2-1 with condition SUL, </w:t>
        </w:r>
        <w:proofErr w:type="spellStart"/>
        <w:r w:rsidRPr="003C05C0">
          <w:t>subclause</w:t>
        </w:r>
        <w:proofErr w:type="spellEnd"/>
        <w:r w:rsidRPr="003C05C0">
          <w:t xml:space="preserve"> 4.6 ensuring Table 4.6.1-28 with condition SUL AND (RF OR RRM), Tables 4.6.3-14 with condition SUL_SUL for SUL carrier, Table 4.6.3-167 with condition PUSCH_PUCCH_ON_SUL, </w:t>
        </w:r>
      </w:ins>
      <w:ins w:id="480" w:author="Huawei" w:date="2022-08-07T19:12:00Z">
        <w:r>
          <w:t xml:space="preserve">and </w:t>
        </w:r>
        <w:r w:rsidRPr="00A8121B">
          <w:t>Table 4.6.3-182 with the condition 2TX_UL_MIMO</w:t>
        </w:r>
      </w:ins>
      <w:ins w:id="481" w:author="Huawei" w:date="2022-08-07T19:11:00Z">
        <w:r w:rsidRPr="003C05C0">
          <w:t>.</w:t>
        </w:r>
      </w:ins>
    </w:p>
    <w:p w14:paraId="636B0427" w14:textId="52E971A3" w:rsidR="00E741B0" w:rsidRPr="00A8121B" w:rsidRDefault="00E741B0" w:rsidP="00E741B0">
      <w:pPr>
        <w:pStyle w:val="H6"/>
        <w:rPr>
          <w:ins w:id="482" w:author="Huawei" w:date="2022-08-07T19:10:00Z"/>
        </w:rPr>
      </w:pPr>
      <w:bookmarkStart w:id="483" w:name="_Toc27477890"/>
      <w:bookmarkStart w:id="484" w:name="_Toc36226583"/>
      <w:bookmarkStart w:id="485" w:name="_Toc44323840"/>
      <w:bookmarkStart w:id="486" w:name="_Toc52990023"/>
      <w:bookmarkStart w:id="487" w:name="_Toc60823219"/>
      <w:bookmarkStart w:id="488" w:name="_Toc60825141"/>
      <w:bookmarkStart w:id="489" w:name="_Toc69306038"/>
      <w:ins w:id="490" w:author="Huawei" w:date="2022-08-07T19:11:00Z">
        <w:r w:rsidRPr="003C05C0">
          <w:rPr>
            <w:lang w:eastAsia="zh-CN"/>
          </w:rPr>
          <w:t>6.2C.3.</w:t>
        </w:r>
        <w:r>
          <w:rPr>
            <w:lang w:eastAsia="zh-CN"/>
          </w:rPr>
          <w:t>5</w:t>
        </w:r>
      </w:ins>
      <w:ins w:id="491" w:author="Huawei" w:date="2022-08-07T19:10:00Z">
        <w:r w:rsidRPr="00A8121B">
          <w:tab/>
          <w:t>Test requirement</w:t>
        </w:r>
        <w:bookmarkEnd w:id="483"/>
        <w:bookmarkEnd w:id="484"/>
        <w:bookmarkEnd w:id="485"/>
        <w:bookmarkEnd w:id="486"/>
        <w:bookmarkEnd w:id="487"/>
        <w:bookmarkEnd w:id="488"/>
        <w:bookmarkEnd w:id="489"/>
      </w:ins>
    </w:p>
    <w:p w14:paraId="1B8B4255" w14:textId="2CC63BCB" w:rsidR="00E741B0" w:rsidRPr="00A8121B" w:rsidRDefault="00E741B0" w:rsidP="00E741B0">
      <w:pPr>
        <w:rPr>
          <w:ins w:id="492" w:author="Huawei" w:date="2022-08-07T19:10:00Z"/>
        </w:rPr>
      </w:pPr>
      <w:ins w:id="493" w:author="Huawei" w:date="2022-08-07T19:10:00Z">
        <w:r w:rsidRPr="00A8121B">
          <w:t xml:space="preserve">The maximum output power, derived in step 3 or step 4 shall be within the range prescribed by the nominal maximum output power and tolerance in Table </w:t>
        </w:r>
      </w:ins>
      <w:ins w:id="494" w:author="Huawei" w:date="2022-08-07T19:13:00Z">
        <w:r w:rsidRPr="003C05C0">
          <w:rPr>
            <w:lang w:eastAsia="zh-CN"/>
          </w:rPr>
          <w:t>6.2C.3.</w:t>
        </w:r>
        <w:r>
          <w:rPr>
            <w:lang w:eastAsia="zh-CN"/>
          </w:rPr>
          <w:t>5</w:t>
        </w:r>
      </w:ins>
      <w:ins w:id="495" w:author="Huawei" w:date="2022-08-07T19:10:00Z">
        <w:r w:rsidRPr="00A8121B">
          <w:t>-1.</w:t>
        </w:r>
      </w:ins>
    </w:p>
    <w:p w14:paraId="487C7B83" w14:textId="74163932" w:rsidR="00E741B0" w:rsidRPr="00A8121B" w:rsidRDefault="00E741B0" w:rsidP="00E741B0">
      <w:pPr>
        <w:pStyle w:val="TH"/>
        <w:rPr>
          <w:ins w:id="496" w:author="Huawei" w:date="2022-08-07T19:10:00Z"/>
        </w:rPr>
      </w:pPr>
      <w:ins w:id="497" w:author="Huawei" w:date="2022-08-07T19:10:00Z">
        <w:r w:rsidRPr="00A8121B">
          <w:t xml:space="preserve">Table </w:t>
        </w:r>
      </w:ins>
      <w:ins w:id="498" w:author="Huawei" w:date="2022-08-07T19:11:00Z">
        <w:r w:rsidRPr="003C05C0">
          <w:rPr>
            <w:lang w:eastAsia="zh-CN"/>
          </w:rPr>
          <w:t>6.2C.3.</w:t>
        </w:r>
        <w:r>
          <w:rPr>
            <w:lang w:eastAsia="zh-CN"/>
          </w:rPr>
          <w:t>5</w:t>
        </w:r>
      </w:ins>
      <w:ins w:id="499" w:author="Huawei" w:date="2022-08-07T19:10:00Z">
        <w:r w:rsidRPr="00A8121B">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741B0" w:rsidRPr="00A1115A" w14:paraId="0A5DC3A0" w14:textId="77777777" w:rsidTr="00AB6149">
        <w:trPr>
          <w:trHeight w:val="187"/>
          <w:jc w:val="center"/>
          <w:ins w:id="500" w:author="Huawei" w:date="2022-08-07T19:14:00Z"/>
        </w:trPr>
        <w:tc>
          <w:tcPr>
            <w:tcW w:w="923" w:type="dxa"/>
            <w:tcBorders>
              <w:top w:val="single" w:sz="4" w:space="0" w:color="auto"/>
              <w:left w:val="single" w:sz="4" w:space="0" w:color="auto"/>
              <w:bottom w:val="single" w:sz="4" w:space="0" w:color="auto"/>
              <w:right w:val="single" w:sz="4" w:space="0" w:color="auto"/>
            </w:tcBorders>
            <w:vAlign w:val="center"/>
            <w:hideMark/>
          </w:tcPr>
          <w:p w14:paraId="74714042" w14:textId="77777777" w:rsidR="00E741B0" w:rsidRPr="00A1115A" w:rsidRDefault="00E741B0" w:rsidP="00AB6149">
            <w:pPr>
              <w:pStyle w:val="TAH"/>
              <w:rPr>
                <w:ins w:id="501" w:author="Huawei" w:date="2022-08-07T19:14:00Z"/>
                <w:rFonts w:cs="Arial"/>
                <w:szCs w:val="18"/>
                <w:lang w:eastAsia="ko-KR"/>
              </w:rPr>
            </w:pPr>
            <w:ins w:id="502" w:author="Huawei" w:date="2022-08-07T19:14:00Z">
              <w:r w:rsidRPr="00A1115A">
                <w:rPr>
                  <w:rFonts w:cs="Arial"/>
                  <w:szCs w:val="18"/>
                  <w:lang w:eastAsia="ko-KR"/>
                </w:rPr>
                <w:t>NR band</w:t>
              </w:r>
            </w:ins>
          </w:p>
        </w:tc>
        <w:tc>
          <w:tcPr>
            <w:tcW w:w="1008" w:type="dxa"/>
            <w:tcBorders>
              <w:top w:val="single" w:sz="4" w:space="0" w:color="auto"/>
              <w:left w:val="single" w:sz="4" w:space="0" w:color="auto"/>
              <w:bottom w:val="single" w:sz="4" w:space="0" w:color="auto"/>
              <w:right w:val="single" w:sz="4" w:space="0" w:color="auto"/>
            </w:tcBorders>
            <w:hideMark/>
          </w:tcPr>
          <w:p w14:paraId="37BB1F3C" w14:textId="77777777" w:rsidR="00E741B0" w:rsidRPr="00A1115A" w:rsidRDefault="00E741B0" w:rsidP="00AB6149">
            <w:pPr>
              <w:pStyle w:val="TAH"/>
              <w:rPr>
                <w:ins w:id="503" w:author="Huawei" w:date="2022-08-07T19:14:00Z"/>
                <w:rFonts w:cs="Arial"/>
                <w:szCs w:val="18"/>
                <w:lang w:eastAsia="ko-KR"/>
              </w:rPr>
            </w:pPr>
            <w:ins w:id="504" w:author="Huawei" w:date="2022-08-07T19:14:00Z">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ins>
          </w:p>
        </w:tc>
        <w:tc>
          <w:tcPr>
            <w:tcW w:w="1067" w:type="dxa"/>
            <w:tcBorders>
              <w:top w:val="single" w:sz="4" w:space="0" w:color="auto"/>
              <w:left w:val="single" w:sz="4" w:space="0" w:color="auto"/>
              <w:bottom w:val="single" w:sz="4" w:space="0" w:color="auto"/>
              <w:right w:val="single" w:sz="4" w:space="0" w:color="auto"/>
            </w:tcBorders>
            <w:hideMark/>
          </w:tcPr>
          <w:p w14:paraId="20AA12FF" w14:textId="77777777" w:rsidR="00E741B0" w:rsidRPr="00A1115A" w:rsidRDefault="00E741B0" w:rsidP="00AB6149">
            <w:pPr>
              <w:pStyle w:val="TAH"/>
              <w:rPr>
                <w:ins w:id="505" w:author="Huawei" w:date="2022-08-07T19:14:00Z"/>
                <w:rFonts w:cs="Arial"/>
                <w:szCs w:val="18"/>
                <w:lang w:eastAsia="ko-KR"/>
              </w:rPr>
            </w:pPr>
            <w:ins w:id="506" w:author="Huawei" w:date="2022-08-07T19:14:00Z">
              <w:r w:rsidRPr="00A1115A">
                <w:rPr>
                  <w:rFonts w:cs="Arial"/>
                  <w:szCs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37A77E14" w14:textId="77777777" w:rsidR="00E741B0" w:rsidRPr="00A1115A" w:rsidRDefault="00E741B0" w:rsidP="00AB6149">
            <w:pPr>
              <w:pStyle w:val="TAH"/>
              <w:rPr>
                <w:ins w:id="507" w:author="Huawei" w:date="2022-08-07T19:14:00Z"/>
                <w:rFonts w:cs="Arial"/>
                <w:szCs w:val="18"/>
                <w:lang w:eastAsia="ko-KR"/>
              </w:rPr>
            </w:pPr>
            <w:ins w:id="508" w:author="Huawei" w:date="2022-08-07T19:14:00Z">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ins>
          </w:p>
        </w:tc>
        <w:tc>
          <w:tcPr>
            <w:tcW w:w="1067" w:type="dxa"/>
            <w:tcBorders>
              <w:top w:val="single" w:sz="4" w:space="0" w:color="auto"/>
              <w:left w:val="single" w:sz="4" w:space="0" w:color="auto"/>
              <w:bottom w:val="single" w:sz="4" w:space="0" w:color="auto"/>
              <w:right w:val="single" w:sz="4" w:space="0" w:color="auto"/>
            </w:tcBorders>
            <w:hideMark/>
          </w:tcPr>
          <w:p w14:paraId="2F9C9D02" w14:textId="77777777" w:rsidR="00E741B0" w:rsidRPr="00A1115A" w:rsidRDefault="00E741B0" w:rsidP="00AB6149">
            <w:pPr>
              <w:pStyle w:val="TAH"/>
              <w:rPr>
                <w:ins w:id="509" w:author="Huawei" w:date="2022-08-07T19:14:00Z"/>
                <w:rFonts w:cs="Arial"/>
                <w:szCs w:val="18"/>
                <w:lang w:eastAsia="ko-KR"/>
              </w:rPr>
            </w:pPr>
            <w:ins w:id="510" w:author="Huawei" w:date="2022-08-07T19:14:00Z">
              <w:r w:rsidRPr="00A1115A">
                <w:rPr>
                  <w:rFonts w:cs="Arial"/>
                  <w:szCs w:val="18"/>
                  <w:lang w:eastAsia="ko-KR"/>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2640241A" w14:textId="77777777" w:rsidR="00E741B0" w:rsidRPr="00A1115A" w:rsidRDefault="00E741B0" w:rsidP="00AB6149">
            <w:pPr>
              <w:pStyle w:val="TAH"/>
              <w:rPr>
                <w:ins w:id="511" w:author="Huawei" w:date="2022-08-07T19:14:00Z"/>
                <w:rFonts w:cs="Arial"/>
                <w:szCs w:val="18"/>
                <w:lang w:eastAsia="ko-KR"/>
              </w:rPr>
            </w:pPr>
            <w:ins w:id="512" w:author="Huawei" w:date="2022-08-07T19:14:00Z">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ins>
          </w:p>
        </w:tc>
        <w:tc>
          <w:tcPr>
            <w:tcW w:w="1257" w:type="dxa"/>
            <w:tcBorders>
              <w:top w:val="single" w:sz="4" w:space="0" w:color="auto"/>
              <w:left w:val="single" w:sz="4" w:space="0" w:color="auto"/>
              <w:bottom w:val="single" w:sz="4" w:space="0" w:color="auto"/>
              <w:right w:val="single" w:sz="4" w:space="0" w:color="auto"/>
            </w:tcBorders>
            <w:hideMark/>
          </w:tcPr>
          <w:p w14:paraId="05B5D323" w14:textId="77777777" w:rsidR="00E741B0" w:rsidRPr="00A1115A" w:rsidRDefault="00E741B0" w:rsidP="00AB6149">
            <w:pPr>
              <w:pStyle w:val="TAH"/>
              <w:rPr>
                <w:ins w:id="513" w:author="Huawei" w:date="2022-08-07T19:14:00Z"/>
                <w:rFonts w:cs="Arial"/>
                <w:szCs w:val="18"/>
                <w:lang w:eastAsia="ko-KR"/>
              </w:rPr>
            </w:pPr>
            <w:ins w:id="514" w:author="Huawei" w:date="2022-08-07T19:14:00Z">
              <w:r w:rsidRPr="00A1115A">
                <w:rPr>
                  <w:rFonts w:cs="Arial"/>
                  <w:szCs w:val="18"/>
                  <w:lang w:eastAsia="ko-KR"/>
                </w:rP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2B71A974" w14:textId="77777777" w:rsidR="00E741B0" w:rsidRPr="00A1115A" w:rsidRDefault="00E741B0" w:rsidP="00AB6149">
            <w:pPr>
              <w:pStyle w:val="TAH"/>
              <w:rPr>
                <w:ins w:id="515" w:author="Huawei" w:date="2022-08-07T19:14:00Z"/>
                <w:rFonts w:cs="Arial"/>
                <w:szCs w:val="18"/>
                <w:lang w:eastAsia="ko-KR"/>
              </w:rPr>
            </w:pPr>
            <w:ins w:id="516" w:author="Huawei" w:date="2022-08-07T19:14:00Z">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ins>
          </w:p>
        </w:tc>
        <w:tc>
          <w:tcPr>
            <w:tcW w:w="1253" w:type="dxa"/>
            <w:tcBorders>
              <w:top w:val="single" w:sz="4" w:space="0" w:color="auto"/>
              <w:left w:val="single" w:sz="4" w:space="0" w:color="auto"/>
              <w:bottom w:val="single" w:sz="4" w:space="0" w:color="auto"/>
              <w:right w:val="single" w:sz="4" w:space="0" w:color="auto"/>
            </w:tcBorders>
            <w:hideMark/>
          </w:tcPr>
          <w:p w14:paraId="427E8269" w14:textId="77777777" w:rsidR="00E741B0" w:rsidRPr="00A1115A" w:rsidRDefault="00E741B0" w:rsidP="00AB6149">
            <w:pPr>
              <w:pStyle w:val="TAH"/>
              <w:rPr>
                <w:ins w:id="517" w:author="Huawei" w:date="2022-08-07T19:14:00Z"/>
                <w:rFonts w:cs="Arial"/>
                <w:szCs w:val="18"/>
                <w:lang w:eastAsia="ko-KR"/>
              </w:rPr>
            </w:pPr>
            <w:ins w:id="518" w:author="Huawei" w:date="2022-08-07T19:14:00Z">
              <w:r w:rsidRPr="00A1115A">
                <w:rPr>
                  <w:rFonts w:cs="Arial"/>
                  <w:szCs w:val="18"/>
                  <w:lang w:eastAsia="ko-KR"/>
                </w:rPr>
                <w:t>Tolerance (dB)</w:t>
              </w:r>
            </w:ins>
          </w:p>
        </w:tc>
      </w:tr>
      <w:tr w:rsidR="00E741B0" w:rsidRPr="00A1115A" w14:paraId="06273EC3" w14:textId="77777777" w:rsidTr="00AB6149">
        <w:trPr>
          <w:trHeight w:val="187"/>
          <w:jc w:val="center"/>
          <w:ins w:id="519" w:author="Huawei" w:date="2022-08-07T19:14:00Z"/>
        </w:trPr>
        <w:tc>
          <w:tcPr>
            <w:tcW w:w="923" w:type="dxa"/>
            <w:tcBorders>
              <w:top w:val="single" w:sz="4" w:space="0" w:color="auto"/>
              <w:left w:val="single" w:sz="4" w:space="0" w:color="auto"/>
              <w:bottom w:val="single" w:sz="4" w:space="0" w:color="auto"/>
              <w:right w:val="single" w:sz="4" w:space="0" w:color="auto"/>
            </w:tcBorders>
          </w:tcPr>
          <w:p w14:paraId="4A267D8F" w14:textId="77777777" w:rsidR="00E741B0" w:rsidRPr="00784361" w:rsidRDefault="00E741B0" w:rsidP="00AB6149">
            <w:pPr>
              <w:pStyle w:val="TAC"/>
              <w:rPr>
                <w:ins w:id="520" w:author="Huawei" w:date="2022-08-07T19:14:00Z"/>
              </w:rPr>
            </w:pPr>
            <w:ins w:id="521" w:author="Huawei" w:date="2022-08-07T19:14:00Z">
              <w:r w:rsidRPr="007825D4">
                <w:t>n80</w:t>
              </w:r>
            </w:ins>
          </w:p>
        </w:tc>
        <w:tc>
          <w:tcPr>
            <w:tcW w:w="1008" w:type="dxa"/>
            <w:tcBorders>
              <w:top w:val="single" w:sz="4" w:space="0" w:color="auto"/>
              <w:left w:val="single" w:sz="4" w:space="0" w:color="auto"/>
              <w:bottom w:val="single" w:sz="4" w:space="0" w:color="auto"/>
              <w:right w:val="single" w:sz="4" w:space="0" w:color="auto"/>
            </w:tcBorders>
          </w:tcPr>
          <w:p w14:paraId="41ABA5C6" w14:textId="77777777" w:rsidR="00E741B0" w:rsidRPr="00A1115A" w:rsidRDefault="00E741B0" w:rsidP="00AB6149">
            <w:pPr>
              <w:pStyle w:val="TAC"/>
              <w:rPr>
                <w:ins w:id="522" w:author="Huawei" w:date="2022-08-07T19:1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037A10" w14:textId="77777777" w:rsidR="00E741B0" w:rsidRPr="00A1115A" w:rsidRDefault="00E741B0" w:rsidP="00AB6149">
            <w:pPr>
              <w:pStyle w:val="TAC"/>
              <w:rPr>
                <w:ins w:id="523" w:author="Huawei" w:date="2022-08-07T19:1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D6EAF8D" w14:textId="77777777" w:rsidR="00E741B0" w:rsidRPr="00A1115A" w:rsidRDefault="00E741B0" w:rsidP="00AB6149">
            <w:pPr>
              <w:pStyle w:val="TAC"/>
              <w:rPr>
                <w:ins w:id="524" w:author="Huawei" w:date="2022-08-07T19:1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A5171E4" w14:textId="77777777" w:rsidR="00E741B0" w:rsidRPr="00A1115A" w:rsidRDefault="00E741B0" w:rsidP="00AB6149">
            <w:pPr>
              <w:pStyle w:val="TAC"/>
              <w:rPr>
                <w:ins w:id="525" w:author="Huawei" w:date="2022-08-07T19:14: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18AFE1C" w14:textId="77777777" w:rsidR="00E741B0" w:rsidRPr="00784361" w:rsidRDefault="00E741B0" w:rsidP="00AB6149">
            <w:pPr>
              <w:pStyle w:val="TAC"/>
              <w:rPr>
                <w:ins w:id="526" w:author="Huawei" w:date="2022-08-07T19:14:00Z"/>
              </w:rPr>
            </w:pPr>
            <w:ins w:id="527" w:author="Huawei" w:date="2022-08-07T19:14:00Z">
              <w:r w:rsidRPr="007825D4">
                <w:t>23</w:t>
              </w:r>
            </w:ins>
          </w:p>
        </w:tc>
        <w:tc>
          <w:tcPr>
            <w:tcW w:w="1257" w:type="dxa"/>
            <w:tcBorders>
              <w:top w:val="single" w:sz="4" w:space="0" w:color="auto"/>
              <w:left w:val="single" w:sz="4" w:space="0" w:color="auto"/>
              <w:bottom w:val="single" w:sz="4" w:space="0" w:color="auto"/>
              <w:right w:val="single" w:sz="4" w:space="0" w:color="auto"/>
            </w:tcBorders>
          </w:tcPr>
          <w:p w14:paraId="7C43608B" w14:textId="5351C34E" w:rsidR="00E741B0" w:rsidRPr="00E741B0" w:rsidRDefault="00E741B0" w:rsidP="00AB6149">
            <w:pPr>
              <w:pStyle w:val="TAC"/>
              <w:rPr>
                <w:ins w:id="528" w:author="Huawei" w:date="2022-08-07T19:14:00Z"/>
              </w:rPr>
            </w:pPr>
            <w:ins w:id="529" w:author="Huawei" w:date="2022-08-07T19:14:00Z">
              <w:r w:rsidRPr="007825D4">
                <w:t>+2</w:t>
              </w:r>
              <w:r>
                <w:t>+TT</w:t>
              </w:r>
              <w:r w:rsidRPr="007825D4">
                <w:t>/-3</w:t>
              </w:r>
              <w:r w:rsidRPr="0073229A">
                <w:rPr>
                  <w:vertAlign w:val="superscript"/>
                </w:rPr>
                <w:t>1</w:t>
              </w:r>
              <w:r>
                <w:t>-TT</w:t>
              </w:r>
            </w:ins>
          </w:p>
        </w:tc>
        <w:tc>
          <w:tcPr>
            <w:tcW w:w="980" w:type="dxa"/>
            <w:tcBorders>
              <w:top w:val="single" w:sz="4" w:space="0" w:color="auto"/>
              <w:left w:val="single" w:sz="4" w:space="0" w:color="auto"/>
              <w:bottom w:val="single" w:sz="4" w:space="0" w:color="auto"/>
              <w:right w:val="single" w:sz="4" w:space="0" w:color="auto"/>
            </w:tcBorders>
          </w:tcPr>
          <w:p w14:paraId="3FDBB5BF" w14:textId="77777777" w:rsidR="00E741B0" w:rsidRPr="00A1115A" w:rsidRDefault="00E741B0" w:rsidP="00AB6149">
            <w:pPr>
              <w:pStyle w:val="TAC"/>
              <w:rPr>
                <w:ins w:id="530" w:author="Huawei" w:date="2022-08-07T19:1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846F6" w14:textId="77777777" w:rsidR="00E741B0" w:rsidRPr="00A1115A" w:rsidRDefault="00E741B0" w:rsidP="00AB6149">
            <w:pPr>
              <w:pStyle w:val="TAC"/>
              <w:rPr>
                <w:ins w:id="531" w:author="Huawei" w:date="2022-08-07T19:14:00Z"/>
                <w:rFonts w:eastAsia="CG Times (WN)"/>
                <w:lang w:eastAsia="ko-KR"/>
              </w:rPr>
            </w:pPr>
          </w:p>
        </w:tc>
      </w:tr>
      <w:tr w:rsidR="00E741B0" w:rsidRPr="00A1115A" w14:paraId="46CDAA3E" w14:textId="77777777" w:rsidTr="00AB6149">
        <w:trPr>
          <w:trHeight w:val="187"/>
          <w:jc w:val="center"/>
          <w:ins w:id="532" w:author="Huawei" w:date="2022-08-07T19:14:00Z"/>
        </w:trPr>
        <w:tc>
          <w:tcPr>
            <w:tcW w:w="923" w:type="dxa"/>
            <w:tcBorders>
              <w:top w:val="single" w:sz="4" w:space="0" w:color="auto"/>
              <w:left w:val="single" w:sz="4" w:space="0" w:color="auto"/>
              <w:bottom w:val="single" w:sz="4" w:space="0" w:color="auto"/>
              <w:right w:val="single" w:sz="4" w:space="0" w:color="auto"/>
            </w:tcBorders>
          </w:tcPr>
          <w:p w14:paraId="2A9F67D4" w14:textId="77777777" w:rsidR="00E741B0" w:rsidRPr="00A1115A" w:rsidRDefault="00E741B0" w:rsidP="00AB6149">
            <w:pPr>
              <w:pStyle w:val="TAC"/>
              <w:rPr>
                <w:ins w:id="533" w:author="Huawei" w:date="2022-08-07T19:14:00Z"/>
                <w:rFonts w:eastAsia="CG Times (WN)"/>
                <w:lang w:eastAsia="ko-KR"/>
              </w:rPr>
            </w:pPr>
            <w:ins w:id="534" w:author="Huawei" w:date="2022-08-07T19:14:00Z">
              <w:r w:rsidRPr="00784361">
                <w:t>n84</w:t>
              </w:r>
            </w:ins>
          </w:p>
        </w:tc>
        <w:tc>
          <w:tcPr>
            <w:tcW w:w="1008" w:type="dxa"/>
            <w:tcBorders>
              <w:top w:val="single" w:sz="4" w:space="0" w:color="auto"/>
              <w:left w:val="single" w:sz="4" w:space="0" w:color="auto"/>
              <w:bottom w:val="single" w:sz="4" w:space="0" w:color="auto"/>
              <w:right w:val="single" w:sz="4" w:space="0" w:color="auto"/>
            </w:tcBorders>
          </w:tcPr>
          <w:p w14:paraId="405EF134" w14:textId="77777777" w:rsidR="00E741B0" w:rsidRPr="00A1115A" w:rsidRDefault="00E741B0" w:rsidP="00AB6149">
            <w:pPr>
              <w:pStyle w:val="TAC"/>
              <w:rPr>
                <w:ins w:id="535" w:author="Huawei" w:date="2022-08-07T19:1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5832C8" w14:textId="77777777" w:rsidR="00E741B0" w:rsidRPr="00A1115A" w:rsidRDefault="00E741B0" w:rsidP="00AB6149">
            <w:pPr>
              <w:pStyle w:val="TAC"/>
              <w:rPr>
                <w:ins w:id="536" w:author="Huawei" w:date="2022-08-07T19:1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3A0E2CB" w14:textId="77777777" w:rsidR="00E741B0" w:rsidRPr="00A1115A" w:rsidRDefault="00E741B0" w:rsidP="00AB6149">
            <w:pPr>
              <w:pStyle w:val="TAC"/>
              <w:rPr>
                <w:ins w:id="537" w:author="Huawei" w:date="2022-08-07T19:1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E29722A" w14:textId="77777777" w:rsidR="00E741B0" w:rsidRPr="00A1115A" w:rsidRDefault="00E741B0" w:rsidP="00AB6149">
            <w:pPr>
              <w:pStyle w:val="TAC"/>
              <w:rPr>
                <w:ins w:id="538" w:author="Huawei" w:date="2022-08-07T19:14: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70DAF2B" w14:textId="77777777" w:rsidR="00E741B0" w:rsidRPr="00A1115A" w:rsidRDefault="00E741B0" w:rsidP="00AB6149">
            <w:pPr>
              <w:pStyle w:val="TAC"/>
              <w:rPr>
                <w:ins w:id="539" w:author="Huawei" w:date="2022-08-07T19:14:00Z"/>
                <w:rFonts w:eastAsia="CG Times (WN)"/>
                <w:lang w:eastAsia="ko-KR"/>
              </w:rPr>
            </w:pPr>
            <w:ins w:id="540" w:author="Huawei" w:date="2022-08-07T19:14:00Z">
              <w:r w:rsidRPr="00784361">
                <w:t>23</w:t>
              </w:r>
            </w:ins>
          </w:p>
        </w:tc>
        <w:tc>
          <w:tcPr>
            <w:tcW w:w="1257" w:type="dxa"/>
            <w:tcBorders>
              <w:top w:val="single" w:sz="4" w:space="0" w:color="auto"/>
              <w:left w:val="single" w:sz="4" w:space="0" w:color="auto"/>
              <w:bottom w:val="single" w:sz="4" w:space="0" w:color="auto"/>
              <w:right w:val="single" w:sz="4" w:space="0" w:color="auto"/>
            </w:tcBorders>
          </w:tcPr>
          <w:p w14:paraId="0305CC7B" w14:textId="6C767055" w:rsidR="00E741B0" w:rsidRPr="00A1115A" w:rsidRDefault="00E741B0" w:rsidP="00AB6149">
            <w:pPr>
              <w:pStyle w:val="TAC"/>
              <w:rPr>
                <w:ins w:id="541" w:author="Huawei" w:date="2022-08-07T19:14:00Z"/>
                <w:rFonts w:eastAsia="CG Times (WN)"/>
                <w:lang w:eastAsia="ko-KR"/>
              </w:rPr>
            </w:pPr>
            <w:ins w:id="542" w:author="Huawei" w:date="2022-08-07T19:14:00Z">
              <w:r w:rsidRPr="00784361">
                <w:t>+2</w:t>
              </w:r>
              <w:r>
                <w:t>+TT</w:t>
              </w:r>
              <w:r w:rsidRPr="00784361">
                <w:t>/-3</w:t>
              </w:r>
              <w:r>
                <w:t>-TT</w:t>
              </w:r>
            </w:ins>
          </w:p>
        </w:tc>
        <w:tc>
          <w:tcPr>
            <w:tcW w:w="980" w:type="dxa"/>
            <w:tcBorders>
              <w:top w:val="single" w:sz="4" w:space="0" w:color="auto"/>
              <w:left w:val="single" w:sz="4" w:space="0" w:color="auto"/>
              <w:bottom w:val="single" w:sz="4" w:space="0" w:color="auto"/>
              <w:right w:val="single" w:sz="4" w:space="0" w:color="auto"/>
            </w:tcBorders>
          </w:tcPr>
          <w:p w14:paraId="10824595" w14:textId="77777777" w:rsidR="00E741B0" w:rsidRPr="00A1115A" w:rsidRDefault="00E741B0" w:rsidP="00AB6149">
            <w:pPr>
              <w:pStyle w:val="TAC"/>
              <w:rPr>
                <w:ins w:id="543" w:author="Huawei" w:date="2022-08-07T19:1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0B40FC3" w14:textId="77777777" w:rsidR="00E741B0" w:rsidRPr="00A1115A" w:rsidRDefault="00E741B0" w:rsidP="00AB6149">
            <w:pPr>
              <w:pStyle w:val="TAC"/>
              <w:rPr>
                <w:ins w:id="544" w:author="Huawei" w:date="2022-08-07T19:14:00Z"/>
                <w:rFonts w:eastAsia="CG Times (WN)"/>
                <w:lang w:eastAsia="ko-KR"/>
              </w:rPr>
            </w:pPr>
          </w:p>
        </w:tc>
      </w:tr>
      <w:tr w:rsidR="00E741B0" w:rsidRPr="00A1115A" w14:paraId="71CF4D27" w14:textId="77777777" w:rsidTr="00AB6149">
        <w:trPr>
          <w:trHeight w:val="187"/>
          <w:jc w:val="center"/>
          <w:ins w:id="545" w:author="Huawei" w:date="2022-08-07T19:14:00Z"/>
        </w:trPr>
        <w:tc>
          <w:tcPr>
            <w:tcW w:w="923" w:type="dxa"/>
            <w:tcBorders>
              <w:top w:val="single" w:sz="4" w:space="0" w:color="auto"/>
              <w:left w:val="single" w:sz="4" w:space="0" w:color="auto"/>
              <w:bottom w:val="single" w:sz="4" w:space="0" w:color="auto"/>
              <w:right w:val="single" w:sz="4" w:space="0" w:color="auto"/>
            </w:tcBorders>
          </w:tcPr>
          <w:p w14:paraId="5B08F6D8" w14:textId="77777777" w:rsidR="00E741B0" w:rsidRPr="00A1115A" w:rsidRDefault="00E741B0" w:rsidP="00AB6149">
            <w:pPr>
              <w:pStyle w:val="TAC"/>
              <w:rPr>
                <w:ins w:id="546" w:author="Huawei" w:date="2022-08-07T19:14:00Z"/>
                <w:rFonts w:eastAsia="CG Times (WN)"/>
                <w:lang w:eastAsia="ko-KR"/>
              </w:rPr>
            </w:pPr>
            <w:ins w:id="547" w:author="Huawei" w:date="2022-08-07T19:14:00Z">
              <w:r>
                <w:t>n95</w:t>
              </w:r>
            </w:ins>
          </w:p>
        </w:tc>
        <w:tc>
          <w:tcPr>
            <w:tcW w:w="1008" w:type="dxa"/>
            <w:tcBorders>
              <w:top w:val="single" w:sz="4" w:space="0" w:color="auto"/>
              <w:left w:val="single" w:sz="4" w:space="0" w:color="auto"/>
              <w:bottom w:val="single" w:sz="4" w:space="0" w:color="auto"/>
              <w:right w:val="single" w:sz="4" w:space="0" w:color="auto"/>
            </w:tcBorders>
          </w:tcPr>
          <w:p w14:paraId="01F2B302" w14:textId="77777777" w:rsidR="00E741B0" w:rsidRPr="00A1115A" w:rsidRDefault="00E741B0" w:rsidP="00AB6149">
            <w:pPr>
              <w:pStyle w:val="TAC"/>
              <w:rPr>
                <w:ins w:id="548" w:author="Huawei" w:date="2022-08-07T19:1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CA14D7" w14:textId="77777777" w:rsidR="00E741B0" w:rsidRPr="00A1115A" w:rsidRDefault="00E741B0" w:rsidP="00AB6149">
            <w:pPr>
              <w:pStyle w:val="TAC"/>
              <w:rPr>
                <w:ins w:id="549" w:author="Huawei" w:date="2022-08-07T19:1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8E5008" w14:textId="77777777" w:rsidR="00E741B0" w:rsidRPr="00A1115A" w:rsidRDefault="00E741B0" w:rsidP="00AB6149">
            <w:pPr>
              <w:pStyle w:val="TAC"/>
              <w:rPr>
                <w:ins w:id="550" w:author="Huawei" w:date="2022-08-07T19:14:00Z"/>
                <w:rFonts w:eastAsia="CG Times (WN)"/>
                <w:lang w:eastAsia="ko-KR"/>
              </w:rPr>
            </w:pPr>
            <w:ins w:id="551" w:author="Huawei" w:date="2022-08-07T19:14:00Z">
              <w:r>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6BA0F7CE" w14:textId="587F04F4" w:rsidR="00E741B0" w:rsidRPr="00A1115A" w:rsidRDefault="00E741B0" w:rsidP="00AB6149">
            <w:pPr>
              <w:pStyle w:val="TAC"/>
              <w:rPr>
                <w:ins w:id="552" w:author="Huawei" w:date="2022-08-07T19:14:00Z"/>
                <w:rFonts w:eastAsia="CG Times (WN)"/>
                <w:lang w:eastAsia="ko-KR"/>
              </w:rPr>
            </w:pPr>
            <w:ins w:id="553" w:author="Huawei" w:date="2022-08-07T19:14:00Z">
              <w:r>
                <w:rPr>
                  <w:rFonts w:eastAsia="CG Times (WN)"/>
                  <w:lang w:eastAsia="ko-KR"/>
                </w:rPr>
                <w:t>+2</w:t>
              </w:r>
            </w:ins>
            <w:ins w:id="554" w:author="Huawei" w:date="2022-08-07T19:15:00Z">
              <w:r>
                <w:rPr>
                  <w:rFonts w:eastAsia="CG Times (WN)"/>
                  <w:lang w:eastAsia="ko-KR"/>
                </w:rPr>
                <w:t>+TT</w:t>
              </w:r>
            </w:ins>
            <w:ins w:id="555" w:author="Huawei" w:date="2022-08-07T19:14:00Z">
              <w:r>
                <w:rPr>
                  <w:rFonts w:eastAsia="CG Times (WN)"/>
                  <w:lang w:eastAsia="ko-KR"/>
                </w:rPr>
                <w:t>/-3</w:t>
              </w:r>
            </w:ins>
            <w:ins w:id="556" w:author="Huawei" w:date="2022-08-07T19:15:00Z">
              <w:r>
                <w:rPr>
                  <w:rFonts w:eastAsia="CG Times (WN)"/>
                  <w:lang w:eastAsia="ko-KR"/>
                </w:rPr>
                <w:t>-TT</w:t>
              </w:r>
            </w:ins>
          </w:p>
        </w:tc>
        <w:tc>
          <w:tcPr>
            <w:tcW w:w="919" w:type="dxa"/>
            <w:tcBorders>
              <w:top w:val="single" w:sz="4" w:space="0" w:color="auto"/>
              <w:left w:val="single" w:sz="4" w:space="0" w:color="auto"/>
              <w:bottom w:val="single" w:sz="4" w:space="0" w:color="auto"/>
              <w:right w:val="single" w:sz="4" w:space="0" w:color="auto"/>
            </w:tcBorders>
          </w:tcPr>
          <w:p w14:paraId="194F7CD2" w14:textId="77777777" w:rsidR="00E741B0" w:rsidRPr="00A1115A" w:rsidRDefault="00E741B0" w:rsidP="00AB6149">
            <w:pPr>
              <w:pStyle w:val="TAC"/>
              <w:rPr>
                <w:ins w:id="557" w:author="Huawei" w:date="2022-08-07T19:14:00Z"/>
                <w:rFonts w:eastAsia="CG Times (WN)"/>
                <w:lang w:eastAsia="ko-KR"/>
              </w:rPr>
            </w:pPr>
            <w:ins w:id="558" w:author="Huawei" w:date="2022-08-07T19:14:00Z">
              <w:r>
                <w:t>23</w:t>
              </w:r>
            </w:ins>
          </w:p>
        </w:tc>
        <w:tc>
          <w:tcPr>
            <w:tcW w:w="1257" w:type="dxa"/>
            <w:tcBorders>
              <w:top w:val="single" w:sz="4" w:space="0" w:color="auto"/>
              <w:left w:val="single" w:sz="4" w:space="0" w:color="auto"/>
              <w:bottom w:val="single" w:sz="4" w:space="0" w:color="auto"/>
              <w:right w:val="single" w:sz="4" w:space="0" w:color="auto"/>
            </w:tcBorders>
          </w:tcPr>
          <w:p w14:paraId="197435D2" w14:textId="6A39BAA9" w:rsidR="00E741B0" w:rsidRPr="00A1115A" w:rsidRDefault="00E741B0" w:rsidP="00AB6149">
            <w:pPr>
              <w:pStyle w:val="TAC"/>
              <w:rPr>
                <w:ins w:id="559" w:author="Huawei" w:date="2022-08-07T19:14:00Z"/>
                <w:rFonts w:eastAsia="CG Times (WN)"/>
                <w:lang w:eastAsia="ko-KR"/>
              </w:rPr>
            </w:pPr>
            <w:ins w:id="560" w:author="Huawei" w:date="2022-08-07T19:14:00Z">
              <w:r>
                <w:t>+2+TT/-3-TT</w:t>
              </w:r>
            </w:ins>
          </w:p>
        </w:tc>
        <w:tc>
          <w:tcPr>
            <w:tcW w:w="980" w:type="dxa"/>
            <w:tcBorders>
              <w:top w:val="single" w:sz="4" w:space="0" w:color="auto"/>
              <w:left w:val="single" w:sz="4" w:space="0" w:color="auto"/>
              <w:bottom w:val="single" w:sz="4" w:space="0" w:color="auto"/>
              <w:right w:val="single" w:sz="4" w:space="0" w:color="auto"/>
            </w:tcBorders>
          </w:tcPr>
          <w:p w14:paraId="1A416F3D" w14:textId="77777777" w:rsidR="00E741B0" w:rsidRPr="00A1115A" w:rsidRDefault="00E741B0" w:rsidP="00AB6149">
            <w:pPr>
              <w:pStyle w:val="TAC"/>
              <w:rPr>
                <w:ins w:id="561" w:author="Huawei" w:date="2022-08-07T19:1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B55489B" w14:textId="77777777" w:rsidR="00E741B0" w:rsidRPr="00A1115A" w:rsidRDefault="00E741B0" w:rsidP="00AB6149">
            <w:pPr>
              <w:pStyle w:val="TAC"/>
              <w:rPr>
                <w:ins w:id="562" w:author="Huawei" w:date="2022-08-07T19:14:00Z"/>
                <w:rFonts w:eastAsia="CG Times (WN)"/>
                <w:lang w:eastAsia="ko-KR"/>
              </w:rPr>
            </w:pPr>
          </w:p>
        </w:tc>
      </w:tr>
      <w:tr w:rsidR="00E741B0" w:rsidRPr="00A1115A" w14:paraId="7C2FDAC3" w14:textId="77777777" w:rsidTr="00AB6149">
        <w:trPr>
          <w:trHeight w:val="187"/>
          <w:jc w:val="center"/>
          <w:ins w:id="563" w:author="Huawei" w:date="2022-08-07T19:14:00Z"/>
        </w:trPr>
        <w:tc>
          <w:tcPr>
            <w:tcW w:w="923" w:type="dxa"/>
            <w:tcBorders>
              <w:top w:val="single" w:sz="4" w:space="0" w:color="auto"/>
              <w:left w:val="single" w:sz="4" w:space="0" w:color="auto"/>
              <w:bottom w:val="single" w:sz="4" w:space="0" w:color="auto"/>
              <w:right w:val="single" w:sz="4" w:space="0" w:color="auto"/>
            </w:tcBorders>
          </w:tcPr>
          <w:p w14:paraId="38CFD21F" w14:textId="77777777" w:rsidR="00E741B0" w:rsidRPr="00A1115A" w:rsidRDefault="00E741B0" w:rsidP="00AB6149">
            <w:pPr>
              <w:pStyle w:val="TAC"/>
              <w:rPr>
                <w:ins w:id="564" w:author="Huawei" w:date="2022-08-07T19:14:00Z"/>
                <w:rFonts w:eastAsia="CG Times (WN)"/>
                <w:lang w:eastAsia="ko-KR"/>
              </w:rPr>
            </w:pPr>
            <w:ins w:id="565" w:author="Huawei" w:date="2022-08-07T19:14:00Z">
              <w:r>
                <w:t>n97</w:t>
              </w:r>
            </w:ins>
          </w:p>
        </w:tc>
        <w:tc>
          <w:tcPr>
            <w:tcW w:w="1008" w:type="dxa"/>
            <w:tcBorders>
              <w:top w:val="single" w:sz="4" w:space="0" w:color="auto"/>
              <w:left w:val="single" w:sz="4" w:space="0" w:color="auto"/>
              <w:bottom w:val="single" w:sz="4" w:space="0" w:color="auto"/>
              <w:right w:val="single" w:sz="4" w:space="0" w:color="auto"/>
            </w:tcBorders>
          </w:tcPr>
          <w:p w14:paraId="17BCB9F8" w14:textId="77777777" w:rsidR="00E741B0" w:rsidRPr="00A1115A" w:rsidRDefault="00E741B0" w:rsidP="00AB6149">
            <w:pPr>
              <w:pStyle w:val="TAC"/>
              <w:rPr>
                <w:ins w:id="566" w:author="Huawei" w:date="2022-08-07T19:1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37163E" w14:textId="77777777" w:rsidR="00E741B0" w:rsidRPr="00A1115A" w:rsidRDefault="00E741B0" w:rsidP="00AB6149">
            <w:pPr>
              <w:pStyle w:val="TAC"/>
              <w:rPr>
                <w:ins w:id="567" w:author="Huawei" w:date="2022-08-07T19:1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25D165F" w14:textId="77777777" w:rsidR="00E741B0" w:rsidRPr="00A1115A" w:rsidRDefault="00E741B0" w:rsidP="00AB6149">
            <w:pPr>
              <w:pStyle w:val="TAC"/>
              <w:rPr>
                <w:ins w:id="568" w:author="Huawei" w:date="2022-08-07T19:14:00Z"/>
                <w:rFonts w:eastAsia="CG Times (WN)"/>
                <w:lang w:eastAsia="ko-KR"/>
              </w:rPr>
            </w:pPr>
            <w:ins w:id="569" w:author="Huawei" w:date="2022-08-07T19:14:00Z">
              <w:r>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28303027" w14:textId="7EFC7275" w:rsidR="00E741B0" w:rsidRPr="00A1115A" w:rsidRDefault="00E741B0" w:rsidP="00AB6149">
            <w:pPr>
              <w:pStyle w:val="TAC"/>
              <w:rPr>
                <w:ins w:id="570" w:author="Huawei" w:date="2022-08-07T19:14:00Z"/>
                <w:rFonts w:eastAsia="CG Times (WN)"/>
                <w:lang w:eastAsia="ko-KR"/>
              </w:rPr>
            </w:pPr>
            <w:ins w:id="571" w:author="Huawei" w:date="2022-08-07T19:14:00Z">
              <w:r>
                <w:rPr>
                  <w:rFonts w:eastAsia="CG Times (WN)"/>
                  <w:lang w:eastAsia="ko-KR"/>
                </w:rPr>
                <w:t>+2</w:t>
              </w:r>
            </w:ins>
            <w:ins w:id="572" w:author="Huawei" w:date="2022-08-07T19:15:00Z">
              <w:r>
                <w:rPr>
                  <w:rFonts w:eastAsia="CG Times (WN)"/>
                  <w:lang w:eastAsia="ko-KR"/>
                </w:rPr>
                <w:t>+TT</w:t>
              </w:r>
            </w:ins>
            <w:ins w:id="573" w:author="Huawei" w:date="2022-08-07T19:14:00Z">
              <w:r>
                <w:rPr>
                  <w:rFonts w:eastAsia="CG Times (WN)"/>
                  <w:lang w:eastAsia="ko-KR"/>
                </w:rPr>
                <w:t>/-3</w:t>
              </w:r>
            </w:ins>
            <w:ins w:id="574" w:author="Huawei" w:date="2022-08-07T19:15:00Z">
              <w:r>
                <w:rPr>
                  <w:rFonts w:eastAsia="CG Times (WN)"/>
                  <w:lang w:eastAsia="ko-KR"/>
                </w:rPr>
                <w:t>-TT</w:t>
              </w:r>
            </w:ins>
          </w:p>
        </w:tc>
        <w:tc>
          <w:tcPr>
            <w:tcW w:w="919" w:type="dxa"/>
            <w:tcBorders>
              <w:top w:val="single" w:sz="4" w:space="0" w:color="auto"/>
              <w:left w:val="single" w:sz="4" w:space="0" w:color="auto"/>
              <w:bottom w:val="single" w:sz="4" w:space="0" w:color="auto"/>
              <w:right w:val="single" w:sz="4" w:space="0" w:color="auto"/>
            </w:tcBorders>
          </w:tcPr>
          <w:p w14:paraId="5BB40263" w14:textId="77777777" w:rsidR="00E741B0" w:rsidRPr="00A1115A" w:rsidRDefault="00E741B0" w:rsidP="00AB6149">
            <w:pPr>
              <w:pStyle w:val="TAC"/>
              <w:rPr>
                <w:ins w:id="575" w:author="Huawei" w:date="2022-08-07T19:14:00Z"/>
                <w:rFonts w:eastAsia="CG Times (WN)"/>
                <w:lang w:eastAsia="ko-KR"/>
              </w:rPr>
            </w:pPr>
            <w:ins w:id="576" w:author="Huawei" w:date="2022-08-07T19:14:00Z">
              <w:r>
                <w:t>23</w:t>
              </w:r>
            </w:ins>
          </w:p>
        </w:tc>
        <w:tc>
          <w:tcPr>
            <w:tcW w:w="1257" w:type="dxa"/>
            <w:tcBorders>
              <w:top w:val="single" w:sz="4" w:space="0" w:color="auto"/>
              <w:left w:val="single" w:sz="4" w:space="0" w:color="auto"/>
              <w:bottom w:val="single" w:sz="4" w:space="0" w:color="auto"/>
              <w:right w:val="single" w:sz="4" w:space="0" w:color="auto"/>
            </w:tcBorders>
          </w:tcPr>
          <w:p w14:paraId="23CC6EFA" w14:textId="401820F7" w:rsidR="00E741B0" w:rsidRPr="00A1115A" w:rsidRDefault="00E741B0" w:rsidP="00AB6149">
            <w:pPr>
              <w:pStyle w:val="TAC"/>
              <w:rPr>
                <w:ins w:id="577" w:author="Huawei" w:date="2022-08-07T19:14:00Z"/>
                <w:rFonts w:eastAsia="CG Times (WN)"/>
                <w:lang w:eastAsia="ko-KR"/>
              </w:rPr>
            </w:pPr>
            <w:ins w:id="578" w:author="Huawei" w:date="2022-08-07T19:14:00Z">
              <w:r>
                <w:t>+2+TT/-3-TT</w:t>
              </w:r>
            </w:ins>
          </w:p>
        </w:tc>
        <w:tc>
          <w:tcPr>
            <w:tcW w:w="980" w:type="dxa"/>
            <w:tcBorders>
              <w:top w:val="single" w:sz="4" w:space="0" w:color="auto"/>
              <w:left w:val="single" w:sz="4" w:space="0" w:color="auto"/>
              <w:bottom w:val="single" w:sz="4" w:space="0" w:color="auto"/>
              <w:right w:val="single" w:sz="4" w:space="0" w:color="auto"/>
            </w:tcBorders>
          </w:tcPr>
          <w:p w14:paraId="74CA2C95" w14:textId="77777777" w:rsidR="00E741B0" w:rsidRPr="00A1115A" w:rsidRDefault="00E741B0" w:rsidP="00AB6149">
            <w:pPr>
              <w:pStyle w:val="TAC"/>
              <w:rPr>
                <w:ins w:id="579" w:author="Huawei" w:date="2022-08-07T19:1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B1D4013" w14:textId="77777777" w:rsidR="00E741B0" w:rsidRPr="00A1115A" w:rsidRDefault="00E741B0" w:rsidP="00AB6149">
            <w:pPr>
              <w:pStyle w:val="TAC"/>
              <w:rPr>
                <w:ins w:id="580" w:author="Huawei" w:date="2022-08-07T19:14:00Z"/>
                <w:rFonts w:eastAsia="CG Times (WN)"/>
                <w:lang w:eastAsia="ko-KR"/>
              </w:rPr>
            </w:pPr>
          </w:p>
        </w:tc>
      </w:tr>
      <w:tr w:rsidR="00E741B0" w:rsidRPr="00A1115A" w14:paraId="4F9F922D" w14:textId="77777777" w:rsidTr="00AB6149">
        <w:trPr>
          <w:trHeight w:val="187"/>
          <w:jc w:val="center"/>
          <w:ins w:id="581" w:author="Huawei" w:date="2022-08-07T19:14:00Z"/>
        </w:trPr>
        <w:tc>
          <w:tcPr>
            <w:tcW w:w="923" w:type="dxa"/>
            <w:tcBorders>
              <w:top w:val="single" w:sz="4" w:space="0" w:color="auto"/>
              <w:left w:val="single" w:sz="4" w:space="0" w:color="auto"/>
              <w:bottom w:val="single" w:sz="4" w:space="0" w:color="auto"/>
              <w:right w:val="single" w:sz="4" w:space="0" w:color="auto"/>
            </w:tcBorders>
          </w:tcPr>
          <w:p w14:paraId="52E85E14" w14:textId="77777777" w:rsidR="00E741B0" w:rsidRPr="00A1115A" w:rsidRDefault="00E741B0" w:rsidP="00AB6149">
            <w:pPr>
              <w:pStyle w:val="TAC"/>
              <w:rPr>
                <w:ins w:id="582" w:author="Huawei" w:date="2022-08-07T19:14:00Z"/>
                <w:rFonts w:eastAsia="CG Times (WN)"/>
                <w:lang w:eastAsia="ko-KR"/>
              </w:rPr>
            </w:pPr>
            <w:ins w:id="583" w:author="Huawei" w:date="2022-08-07T19:14:00Z">
              <w:r>
                <w:t>n98</w:t>
              </w:r>
            </w:ins>
          </w:p>
        </w:tc>
        <w:tc>
          <w:tcPr>
            <w:tcW w:w="1008" w:type="dxa"/>
            <w:tcBorders>
              <w:top w:val="single" w:sz="4" w:space="0" w:color="auto"/>
              <w:left w:val="single" w:sz="4" w:space="0" w:color="auto"/>
              <w:bottom w:val="single" w:sz="4" w:space="0" w:color="auto"/>
              <w:right w:val="single" w:sz="4" w:space="0" w:color="auto"/>
            </w:tcBorders>
          </w:tcPr>
          <w:p w14:paraId="376E0D31" w14:textId="77777777" w:rsidR="00E741B0" w:rsidRPr="00A1115A" w:rsidRDefault="00E741B0" w:rsidP="00AB6149">
            <w:pPr>
              <w:pStyle w:val="TAC"/>
              <w:rPr>
                <w:ins w:id="584" w:author="Huawei" w:date="2022-08-07T19:1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FCE82C" w14:textId="77777777" w:rsidR="00E741B0" w:rsidRPr="00A1115A" w:rsidRDefault="00E741B0" w:rsidP="00AB6149">
            <w:pPr>
              <w:pStyle w:val="TAC"/>
              <w:rPr>
                <w:ins w:id="585" w:author="Huawei" w:date="2022-08-07T19:1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8638B84" w14:textId="77777777" w:rsidR="00E741B0" w:rsidRPr="00A1115A" w:rsidRDefault="00E741B0" w:rsidP="00AB6149">
            <w:pPr>
              <w:pStyle w:val="TAC"/>
              <w:rPr>
                <w:ins w:id="586" w:author="Huawei" w:date="2022-08-07T19:14:00Z"/>
                <w:rFonts w:eastAsia="CG Times (WN)"/>
                <w:lang w:eastAsia="ko-KR"/>
              </w:rPr>
            </w:pPr>
            <w:ins w:id="587" w:author="Huawei" w:date="2022-08-07T19:14:00Z">
              <w:r>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4DEC353F" w14:textId="0E9BB603" w:rsidR="00E741B0" w:rsidRPr="00A1115A" w:rsidRDefault="00E741B0" w:rsidP="00AB6149">
            <w:pPr>
              <w:pStyle w:val="TAC"/>
              <w:rPr>
                <w:ins w:id="588" w:author="Huawei" w:date="2022-08-07T19:14:00Z"/>
                <w:rFonts w:eastAsia="CG Times (WN)"/>
                <w:lang w:eastAsia="ko-KR"/>
              </w:rPr>
            </w:pPr>
            <w:ins w:id="589" w:author="Huawei" w:date="2022-08-07T19:14:00Z">
              <w:r>
                <w:rPr>
                  <w:rFonts w:eastAsia="CG Times (WN)"/>
                  <w:lang w:eastAsia="ko-KR"/>
                </w:rPr>
                <w:t>+2</w:t>
              </w:r>
            </w:ins>
            <w:ins w:id="590" w:author="Huawei" w:date="2022-08-07T19:15:00Z">
              <w:r>
                <w:rPr>
                  <w:rFonts w:eastAsia="CG Times (WN)"/>
                  <w:lang w:eastAsia="ko-KR"/>
                </w:rPr>
                <w:t>+TT</w:t>
              </w:r>
            </w:ins>
            <w:ins w:id="591" w:author="Huawei" w:date="2022-08-07T19:14:00Z">
              <w:r>
                <w:rPr>
                  <w:rFonts w:eastAsia="CG Times (WN)"/>
                  <w:lang w:eastAsia="ko-KR"/>
                </w:rPr>
                <w:t>/-3</w:t>
              </w:r>
            </w:ins>
            <w:ins w:id="592" w:author="Huawei" w:date="2022-08-07T19:15:00Z">
              <w:r>
                <w:rPr>
                  <w:rFonts w:eastAsia="CG Times (WN)"/>
                  <w:lang w:eastAsia="ko-KR"/>
                </w:rPr>
                <w:t>-TT</w:t>
              </w:r>
            </w:ins>
          </w:p>
        </w:tc>
        <w:tc>
          <w:tcPr>
            <w:tcW w:w="919" w:type="dxa"/>
            <w:tcBorders>
              <w:top w:val="single" w:sz="4" w:space="0" w:color="auto"/>
              <w:left w:val="single" w:sz="4" w:space="0" w:color="auto"/>
              <w:bottom w:val="single" w:sz="4" w:space="0" w:color="auto"/>
              <w:right w:val="single" w:sz="4" w:space="0" w:color="auto"/>
            </w:tcBorders>
          </w:tcPr>
          <w:p w14:paraId="79C39A1C" w14:textId="77777777" w:rsidR="00E741B0" w:rsidRPr="00A1115A" w:rsidRDefault="00E741B0" w:rsidP="00AB6149">
            <w:pPr>
              <w:pStyle w:val="TAC"/>
              <w:rPr>
                <w:ins w:id="593" w:author="Huawei" w:date="2022-08-07T19:14:00Z"/>
                <w:rFonts w:eastAsia="CG Times (WN)"/>
                <w:lang w:eastAsia="ko-KR"/>
              </w:rPr>
            </w:pPr>
            <w:ins w:id="594" w:author="Huawei" w:date="2022-08-07T19:14:00Z">
              <w:r>
                <w:t>23</w:t>
              </w:r>
            </w:ins>
          </w:p>
        </w:tc>
        <w:tc>
          <w:tcPr>
            <w:tcW w:w="1257" w:type="dxa"/>
            <w:tcBorders>
              <w:top w:val="single" w:sz="4" w:space="0" w:color="auto"/>
              <w:left w:val="single" w:sz="4" w:space="0" w:color="auto"/>
              <w:bottom w:val="single" w:sz="4" w:space="0" w:color="auto"/>
              <w:right w:val="single" w:sz="4" w:space="0" w:color="auto"/>
            </w:tcBorders>
          </w:tcPr>
          <w:p w14:paraId="5FFC1769" w14:textId="6B2109C4" w:rsidR="00E741B0" w:rsidRPr="00A1115A" w:rsidRDefault="00E741B0" w:rsidP="00AB6149">
            <w:pPr>
              <w:pStyle w:val="TAC"/>
              <w:rPr>
                <w:ins w:id="595" w:author="Huawei" w:date="2022-08-07T19:14:00Z"/>
                <w:rFonts w:eastAsia="CG Times (WN)"/>
                <w:lang w:eastAsia="ko-KR"/>
              </w:rPr>
            </w:pPr>
            <w:ins w:id="596" w:author="Huawei" w:date="2022-08-07T19:14:00Z">
              <w:r>
                <w:t>+2+TT/-3-TT</w:t>
              </w:r>
            </w:ins>
          </w:p>
        </w:tc>
        <w:tc>
          <w:tcPr>
            <w:tcW w:w="980" w:type="dxa"/>
            <w:tcBorders>
              <w:top w:val="single" w:sz="4" w:space="0" w:color="auto"/>
              <w:left w:val="single" w:sz="4" w:space="0" w:color="auto"/>
              <w:bottom w:val="single" w:sz="4" w:space="0" w:color="auto"/>
              <w:right w:val="single" w:sz="4" w:space="0" w:color="auto"/>
            </w:tcBorders>
          </w:tcPr>
          <w:p w14:paraId="651AFF11" w14:textId="77777777" w:rsidR="00E741B0" w:rsidRPr="00A1115A" w:rsidRDefault="00E741B0" w:rsidP="00AB6149">
            <w:pPr>
              <w:pStyle w:val="TAC"/>
              <w:rPr>
                <w:ins w:id="597" w:author="Huawei" w:date="2022-08-07T19:1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7B82CE8" w14:textId="77777777" w:rsidR="00E741B0" w:rsidRPr="00A1115A" w:rsidRDefault="00E741B0" w:rsidP="00AB6149">
            <w:pPr>
              <w:pStyle w:val="TAC"/>
              <w:rPr>
                <w:ins w:id="598" w:author="Huawei" w:date="2022-08-07T19:14:00Z"/>
                <w:rFonts w:eastAsia="CG Times (WN)"/>
                <w:lang w:eastAsia="ko-KR"/>
              </w:rPr>
            </w:pPr>
          </w:p>
        </w:tc>
      </w:tr>
      <w:tr w:rsidR="00E741B0" w:rsidRPr="00A1115A" w14:paraId="661CCE24" w14:textId="77777777" w:rsidTr="00AB6149">
        <w:trPr>
          <w:trHeight w:val="187"/>
          <w:jc w:val="center"/>
          <w:ins w:id="599" w:author="Huawei" w:date="2022-08-07T19:14:00Z"/>
        </w:trPr>
        <w:tc>
          <w:tcPr>
            <w:tcW w:w="923" w:type="dxa"/>
            <w:tcBorders>
              <w:top w:val="single" w:sz="4" w:space="0" w:color="auto"/>
              <w:left w:val="single" w:sz="4" w:space="0" w:color="auto"/>
              <w:bottom w:val="single" w:sz="4" w:space="0" w:color="auto"/>
              <w:right w:val="single" w:sz="4" w:space="0" w:color="auto"/>
            </w:tcBorders>
          </w:tcPr>
          <w:p w14:paraId="37B7B6A5" w14:textId="77777777" w:rsidR="00E741B0" w:rsidRPr="00784361" w:rsidRDefault="00E741B0" w:rsidP="00AB6149">
            <w:pPr>
              <w:pStyle w:val="TAC"/>
              <w:rPr>
                <w:ins w:id="600" w:author="Huawei" w:date="2022-08-07T19:14:00Z"/>
              </w:rPr>
            </w:pPr>
            <w:ins w:id="601" w:author="Huawei" w:date="2022-08-07T19:14:00Z">
              <w:r>
                <w:t>n99</w:t>
              </w:r>
            </w:ins>
          </w:p>
        </w:tc>
        <w:tc>
          <w:tcPr>
            <w:tcW w:w="1008" w:type="dxa"/>
            <w:tcBorders>
              <w:top w:val="single" w:sz="4" w:space="0" w:color="auto"/>
              <w:left w:val="single" w:sz="4" w:space="0" w:color="auto"/>
              <w:bottom w:val="single" w:sz="4" w:space="0" w:color="auto"/>
              <w:right w:val="single" w:sz="4" w:space="0" w:color="auto"/>
            </w:tcBorders>
          </w:tcPr>
          <w:p w14:paraId="1DE699CE" w14:textId="77777777" w:rsidR="00E741B0" w:rsidRPr="00A1115A" w:rsidRDefault="00E741B0" w:rsidP="00AB6149">
            <w:pPr>
              <w:pStyle w:val="TAC"/>
              <w:rPr>
                <w:ins w:id="602" w:author="Huawei" w:date="2022-08-07T19:1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A740B7" w14:textId="77777777" w:rsidR="00E741B0" w:rsidRPr="00A1115A" w:rsidRDefault="00E741B0" w:rsidP="00AB6149">
            <w:pPr>
              <w:pStyle w:val="TAC"/>
              <w:rPr>
                <w:ins w:id="603" w:author="Huawei" w:date="2022-08-07T19:1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6A6DE4" w14:textId="77777777" w:rsidR="00E741B0" w:rsidRPr="00A1115A" w:rsidRDefault="00E741B0" w:rsidP="00AB6149">
            <w:pPr>
              <w:pStyle w:val="TAC"/>
              <w:rPr>
                <w:ins w:id="604" w:author="Huawei" w:date="2022-08-07T19:1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06B39E" w14:textId="77777777" w:rsidR="00E741B0" w:rsidRPr="00A1115A" w:rsidRDefault="00E741B0" w:rsidP="00AB6149">
            <w:pPr>
              <w:pStyle w:val="TAC"/>
              <w:rPr>
                <w:ins w:id="605" w:author="Huawei" w:date="2022-08-07T19:14: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F25B4E6" w14:textId="77777777" w:rsidR="00E741B0" w:rsidRPr="00784361" w:rsidRDefault="00E741B0" w:rsidP="00AB6149">
            <w:pPr>
              <w:pStyle w:val="TAC"/>
              <w:rPr>
                <w:ins w:id="606" w:author="Huawei" w:date="2022-08-07T19:14:00Z"/>
              </w:rPr>
            </w:pPr>
            <w:ins w:id="607" w:author="Huawei" w:date="2022-08-07T19:14:00Z">
              <w:r>
                <w:t>23</w:t>
              </w:r>
            </w:ins>
          </w:p>
        </w:tc>
        <w:tc>
          <w:tcPr>
            <w:tcW w:w="1257" w:type="dxa"/>
            <w:tcBorders>
              <w:top w:val="single" w:sz="4" w:space="0" w:color="auto"/>
              <w:left w:val="single" w:sz="4" w:space="0" w:color="auto"/>
              <w:bottom w:val="single" w:sz="4" w:space="0" w:color="auto"/>
              <w:right w:val="single" w:sz="4" w:space="0" w:color="auto"/>
            </w:tcBorders>
          </w:tcPr>
          <w:p w14:paraId="1499C92E" w14:textId="7EE1D613" w:rsidR="00E741B0" w:rsidRPr="00E741B0" w:rsidRDefault="00E741B0" w:rsidP="00AB6149">
            <w:pPr>
              <w:pStyle w:val="TAC"/>
              <w:rPr>
                <w:ins w:id="608" w:author="Huawei" w:date="2022-08-07T19:14:00Z"/>
              </w:rPr>
            </w:pPr>
            <w:ins w:id="609" w:author="Huawei" w:date="2022-08-07T19:14:00Z">
              <w:r w:rsidRPr="00A1115A">
                <w:rPr>
                  <w:rFonts w:eastAsia="CG Times (WN)"/>
                  <w:lang w:eastAsia="ko-KR"/>
                </w:rPr>
                <w:t>+2</w:t>
              </w:r>
              <w:r>
                <w:rPr>
                  <w:rFonts w:eastAsia="CG Times (WN)"/>
                  <w:lang w:eastAsia="ko-KR"/>
                </w:rPr>
                <w:t>+TT</w:t>
              </w:r>
              <w:r w:rsidRPr="00A1115A">
                <w:rPr>
                  <w:rFonts w:eastAsia="CG Times (WN)"/>
                  <w:lang w:eastAsia="ko-KR"/>
                </w:rPr>
                <w:t>/-</w:t>
              </w:r>
              <w:r>
                <w:rPr>
                  <w:rFonts w:eastAsia="CG Times (WN)"/>
                  <w:lang w:eastAsia="ko-KR"/>
                </w:rPr>
                <w:t>4</w:t>
              </w:r>
              <w:r w:rsidRPr="00A1115A">
                <w:rPr>
                  <w:rFonts w:eastAsia="CG Times (WN)"/>
                  <w:vertAlign w:val="superscript"/>
                  <w:lang w:eastAsia="ko-KR"/>
                </w:rPr>
                <w:t>1</w:t>
              </w:r>
              <w:r>
                <w:rPr>
                  <w:rFonts w:eastAsia="CG Times (WN)"/>
                  <w:lang w:eastAsia="ko-KR"/>
                </w:rPr>
                <w:t>-TT</w:t>
              </w:r>
            </w:ins>
          </w:p>
        </w:tc>
        <w:tc>
          <w:tcPr>
            <w:tcW w:w="980" w:type="dxa"/>
            <w:tcBorders>
              <w:top w:val="single" w:sz="4" w:space="0" w:color="auto"/>
              <w:left w:val="single" w:sz="4" w:space="0" w:color="auto"/>
              <w:bottom w:val="single" w:sz="4" w:space="0" w:color="auto"/>
              <w:right w:val="single" w:sz="4" w:space="0" w:color="auto"/>
            </w:tcBorders>
          </w:tcPr>
          <w:p w14:paraId="6AC7934B" w14:textId="77777777" w:rsidR="00E741B0" w:rsidRPr="00A1115A" w:rsidRDefault="00E741B0" w:rsidP="00AB6149">
            <w:pPr>
              <w:pStyle w:val="TAC"/>
              <w:rPr>
                <w:ins w:id="610" w:author="Huawei" w:date="2022-08-07T19:1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56A9D2F" w14:textId="77777777" w:rsidR="00E741B0" w:rsidRPr="00A1115A" w:rsidRDefault="00E741B0" w:rsidP="00AB6149">
            <w:pPr>
              <w:pStyle w:val="TAC"/>
              <w:rPr>
                <w:ins w:id="611" w:author="Huawei" w:date="2022-08-07T19:14:00Z"/>
                <w:rFonts w:eastAsia="CG Times (WN)"/>
                <w:lang w:eastAsia="ko-KR"/>
              </w:rPr>
            </w:pPr>
          </w:p>
        </w:tc>
      </w:tr>
      <w:tr w:rsidR="00E741B0" w:rsidRPr="00A1115A" w14:paraId="0815DB47" w14:textId="77777777" w:rsidTr="00AB6149">
        <w:trPr>
          <w:trHeight w:val="187"/>
          <w:jc w:val="center"/>
          <w:ins w:id="612" w:author="Huawei" w:date="2022-08-07T19:14: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A1D3283" w14:textId="77777777" w:rsidR="00E741B0" w:rsidRPr="00A1115A" w:rsidRDefault="00E741B0" w:rsidP="00AB6149">
            <w:pPr>
              <w:pStyle w:val="TAN"/>
              <w:rPr>
                <w:ins w:id="613" w:author="Huawei" w:date="2022-08-07T19:14:00Z"/>
                <w:lang w:eastAsia="ko-KR"/>
              </w:rPr>
            </w:pPr>
            <w:ins w:id="614" w:author="Huawei" w:date="2022-08-07T19:14:00Z">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ins>
          </w:p>
          <w:p w14:paraId="4D27B9F5" w14:textId="77777777" w:rsidR="00E741B0" w:rsidRPr="00A1115A" w:rsidRDefault="00E741B0" w:rsidP="00AB6149">
            <w:pPr>
              <w:pStyle w:val="TAN"/>
              <w:rPr>
                <w:ins w:id="615" w:author="Huawei" w:date="2022-08-07T19:14:00Z"/>
                <w:lang w:eastAsia="ko-KR"/>
              </w:rPr>
            </w:pPr>
            <w:ins w:id="616" w:author="Huawei" w:date="2022-08-07T19:14:00Z">
              <w:r w:rsidRPr="00A1115A">
                <w:rPr>
                  <w:lang w:eastAsia="ko-KR"/>
                </w:rPr>
                <w:t>NOTE 2:</w:t>
              </w:r>
              <w:r w:rsidRPr="00A1115A">
                <w:rPr>
                  <w:lang w:eastAsia="ko-KR"/>
                </w:rPr>
                <w:tab/>
                <w:t>Power class 3 is the default power class unless otherwise stated</w:t>
              </w:r>
            </w:ins>
          </w:p>
        </w:tc>
      </w:tr>
    </w:tbl>
    <w:p w14:paraId="3893B20B" w14:textId="77777777" w:rsidR="00E741B0" w:rsidRPr="00E741B0" w:rsidRDefault="00E741B0" w:rsidP="00E741B0">
      <w:pPr>
        <w:rPr>
          <w:ins w:id="617" w:author="Huawei" w:date="2022-08-07T19:10:00Z"/>
        </w:rPr>
      </w:pPr>
    </w:p>
    <w:p w14:paraId="15221469" w14:textId="0D89B459" w:rsidR="00E741B0" w:rsidRPr="00A8121B" w:rsidRDefault="00E741B0" w:rsidP="00E741B0">
      <w:pPr>
        <w:pStyle w:val="TH"/>
        <w:rPr>
          <w:ins w:id="618" w:author="Huawei" w:date="2022-08-07T19:10:00Z"/>
        </w:rPr>
      </w:pPr>
      <w:ins w:id="619" w:author="Huawei" w:date="2022-08-07T19:10:00Z">
        <w:r w:rsidRPr="00A8121B">
          <w:t xml:space="preserve">Table </w:t>
        </w:r>
      </w:ins>
      <w:ins w:id="620" w:author="Huawei" w:date="2022-08-07T19:11:00Z">
        <w:r w:rsidRPr="003C05C0">
          <w:rPr>
            <w:lang w:eastAsia="zh-CN"/>
          </w:rPr>
          <w:t>6.2C.3.</w:t>
        </w:r>
        <w:r>
          <w:rPr>
            <w:lang w:eastAsia="zh-CN"/>
          </w:rPr>
          <w:t>5</w:t>
        </w:r>
      </w:ins>
      <w:ins w:id="621" w:author="Huawei" w:date="2022-08-07T19:10:00Z">
        <w:r w:rsidRPr="00A8121B">
          <w:t>-2: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741B0" w:rsidRPr="00A8121B" w14:paraId="6E1CF4E0" w14:textId="77777777" w:rsidTr="00AB6149">
        <w:trPr>
          <w:jc w:val="center"/>
          <w:ins w:id="622" w:author="Huawei" w:date="2022-08-07T19:10:00Z"/>
        </w:trPr>
        <w:tc>
          <w:tcPr>
            <w:tcW w:w="2608" w:type="dxa"/>
            <w:tcBorders>
              <w:top w:val="single" w:sz="4" w:space="0" w:color="auto"/>
              <w:left w:val="single" w:sz="4" w:space="0" w:color="auto"/>
              <w:bottom w:val="single" w:sz="4" w:space="0" w:color="auto"/>
              <w:right w:val="single" w:sz="4" w:space="0" w:color="auto"/>
            </w:tcBorders>
            <w:vAlign w:val="center"/>
          </w:tcPr>
          <w:p w14:paraId="5775AD66" w14:textId="77777777" w:rsidR="00E741B0" w:rsidRPr="00A8121B" w:rsidRDefault="00E741B0" w:rsidP="00AB6149">
            <w:pPr>
              <w:pStyle w:val="TAH"/>
              <w:rPr>
                <w:ins w:id="623" w:author="Huawei" w:date="2022-08-07T1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88A172B" w14:textId="77777777" w:rsidR="00E741B0" w:rsidRPr="00A8121B" w:rsidRDefault="00E741B0" w:rsidP="00AB6149">
            <w:pPr>
              <w:pStyle w:val="TAH"/>
              <w:rPr>
                <w:ins w:id="624" w:author="Huawei" w:date="2022-08-07T19:10:00Z"/>
              </w:rPr>
            </w:pPr>
            <w:ins w:id="625" w:author="Huawei" w:date="2022-08-07T19:10:00Z">
              <w:r w:rsidRPr="00A8121B">
                <w:t>f ≤ 3.0GHz</w:t>
              </w:r>
            </w:ins>
          </w:p>
        </w:tc>
        <w:tc>
          <w:tcPr>
            <w:tcW w:w="2268" w:type="dxa"/>
            <w:tcBorders>
              <w:top w:val="single" w:sz="4" w:space="0" w:color="auto"/>
              <w:left w:val="single" w:sz="4" w:space="0" w:color="auto"/>
              <w:bottom w:val="single" w:sz="4" w:space="0" w:color="auto"/>
              <w:right w:val="single" w:sz="4" w:space="0" w:color="auto"/>
            </w:tcBorders>
            <w:vAlign w:val="center"/>
          </w:tcPr>
          <w:p w14:paraId="44A7A2CA" w14:textId="77777777" w:rsidR="00E741B0" w:rsidRPr="00A8121B" w:rsidRDefault="00E741B0" w:rsidP="00AB6149">
            <w:pPr>
              <w:pStyle w:val="TAH"/>
              <w:rPr>
                <w:ins w:id="626" w:author="Huawei" w:date="2022-08-07T19:10:00Z"/>
              </w:rPr>
            </w:pPr>
            <w:ins w:id="627" w:author="Huawei" w:date="2022-08-07T19:10:00Z">
              <w:r w:rsidRPr="00A8121B">
                <w:t>3.0GHz &lt; f ≤ 6.0GHz</w:t>
              </w:r>
            </w:ins>
          </w:p>
        </w:tc>
      </w:tr>
      <w:tr w:rsidR="00E741B0" w:rsidRPr="00A8121B" w14:paraId="4970E9D5" w14:textId="77777777" w:rsidTr="00AB6149">
        <w:trPr>
          <w:jc w:val="center"/>
          <w:ins w:id="628" w:author="Huawei" w:date="2022-08-07T19:10:00Z"/>
        </w:trPr>
        <w:tc>
          <w:tcPr>
            <w:tcW w:w="2608" w:type="dxa"/>
            <w:tcBorders>
              <w:top w:val="single" w:sz="4" w:space="0" w:color="auto"/>
              <w:left w:val="single" w:sz="4" w:space="0" w:color="auto"/>
              <w:bottom w:val="single" w:sz="4" w:space="0" w:color="auto"/>
              <w:right w:val="single" w:sz="4" w:space="0" w:color="auto"/>
            </w:tcBorders>
            <w:vAlign w:val="center"/>
          </w:tcPr>
          <w:p w14:paraId="67EB18E1" w14:textId="77777777" w:rsidR="00E741B0" w:rsidRPr="00A8121B" w:rsidRDefault="00E741B0" w:rsidP="00AB6149">
            <w:pPr>
              <w:pStyle w:val="TAH"/>
              <w:rPr>
                <w:ins w:id="629" w:author="Huawei" w:date="2022-08-07T19:10:00Z"/>
              </w:rPr>
            </w:pPr>
            <w:ins w:id="630" w:author="Huawei" w:date="2022-08-07T19:10:00Z">
              <w:r w:rsidRPr="00A8121B">
                <w:t>BW ≤ 40MHz</w:t>
              </w:r>
            </w:ins>
          </w:p>
        </w:tc>
        <w:tc>
          <w:tcPr>
            <w:tcW w:w="2268" w:type="dxa"/>
            <w:tcBorders>
              <w:top w:val="single" w:sz="4" w:space="0" w:color="auto"/>
              <w:left w:val="single" w:sz="4" w:space="0" w:color="auto"/>
              <w:bottom w:val="single" w:sz="4" w:space="0" w:color="auto"/>
              <w:right w:val="single" w:sz="4" w:space="0" w:color="auto"/>
            </w:tcBorders>
            <w:vAlign w:val="center"/>
          </w:tcPr>
          <w:p w14:paraId="412651F8" w14:textId="77777777" w:rsidR="00E741B0" w:rsidRPr="00A8121B" w:rsidRDefault="00E741B0" w:rsidP="00AB6149">
            <w:pPr>
              <w:pStyle w:val="TAC"/>
              <w:rPr>
                <w:ins w:id="631" w:author="Huawei" w:date="2022-08-07T19:10:00Z"/>
                <w:rFonts w:cs="Arial"/>
              </w:rPr>
            </w:pPr>
            <w:ins w:id="632" w:author="Huawei" w:date="2022-08-07T19:10:00Z">
              <w:r w:rsidRPr="00A8121B">
                <w:rPr>
                  <w:rFonts w:cs="Arial"/>
                </w:rPr>
                <w:t>0.7 dB</w:t>
              </w:r>
            </w:ins>
          </w:p>
        </w:tc>
        <w:tc>
          <w:tcPr>
            <w:tcW w:w="2268" w:type="dxa"/>
            <w:tcBorders>
              <w:top w:val="single" w:sz="4" w:space="0" w:color="auto"/>
              <w:left w:val="single" w:sz="4" w:space="0" w:color="auto"/>
              <w:bottom w:val="single" w:sz="4" w:space="0" w:color="auto"/>
              <w:right w:val="single" w:sz="4" w:space="0" w:color="auto"/>
            </w:tcBorders>
            <w:vAlign w:val="center"/>
          </w:tcPr>
          <w:p w14:paraId="762375F3" w14:textId="77777777" w:rsidR="00E741B0" w:rsidRPr="00A8121B" w:rsidRDefault="00E741B0" w:rsidP="00AB6149">
            <w:pPr>
              <w:pStyle w:val="TAC"/>
              <w:rPr>
                <w:ins w:id="633" w:author="Huawei" w:date="2022-08-07T19:10:00Z"/>
                <w:rFonts w:cs="Arial"/>
              </w:rPr>
            </w:pPr>
            <w:ins w:id="634" w:author="Huawei" w:date="2022-08-07T19:10:00Z">
              <w:r w:rsidRPr="00A8121B">
                <w:rPr>
                  <w:rFonts w:cs="Arial"/>
                </w:rPr>
                <w:t>1.0 dB</w:t>
              </w:r>
            </w:ins>
          </w:p>
        </w:tc>
      </w:tr>
      <w:tr w:rsidR="00E741B0" w:rsidRPr="00A8121B" w14:paraId="2A9CD947" w14:textId="77777777" w:rsidTr="00AB6149">
        <w:trPr>
          <w:jc w:val="center"/>
          <w:ins w:id="635" w:author="Huawei" w:date="2022-08-07T19:10:00Z"/>
        </w:trPr>
        <w:tc>
          <w:tcPr>
            <w:tcW w:w="2608" w:type="dxa"/>
            <w:tcBorders>
              <w:top w:val="single" w:sz="4" w:space="0" w:color="auto"/>
              <w:left w:val="single" w:sz="4" w:space="0" w:color="auto"/>
              <w:bottom w:val="single" w:sz="4" w:space="0" w:color="auto"/>
              <w:right w:val="single" w:sz="4" w:space="0" w:color="auto"/>
            </w:tcBorders>
            <w:vAlign w:val="center"/>
          </w:tcPr>
          <w:p w14:paraId="0BC76247" w14:textId="77777777" w:rsidR="00E741B0" w:rsidRPr="00A8121B" w:rsidRDefault="00E741B0" w:rsidP="00AB6149">
            <w:pPr>
              <w:pStyle w:val="TAH"/>
              <w:rPr>
                <w:ins w:id="636" w:author="Huawei" w:date="2022-08-07T19:10:00Z"/>
              </w:rPr>
            </w:pPr>
            <w:ins w:id="637" w:author="Huawei" w:date="2022-08-07T19:10:00Z">
              <w:r w:rsidRPr="00A8121B">
                <w:t>40MHz &lt; BW ≤ 100MHz</w:t>
              </w:r>
            </w:ins>
          </w:p>
        </w:tc>
        <w:tc>
          <w:tcPr>
            <w:tcW w:w="2268" w:type="dxa"/>
            <w:tcBorders>
              <w:top w:val="single" w:sz="4" w:space="0" w:color="auto"/>
              <w:left w:val="single" w:sz="4" w:space="0" w:color="auto"/>
              <w:bottom w:val="single" w:sz="4" w:space="0" w:color="auto"/>
              <w:right w:val="single" w:sz="4" w:space="0" w:color="auto"/>
            </w:tcBorders>
          </w:tcPr>
          <w:p w14:paraId="7B1205B9" w14:textId="77777777" w:rsidR="00E741B0" w:rsidRPr="00A8121B" w:rsidRDefault="00E741B0" w:rsidP="00AB6149">
            <w:pPr>
              <w:pStyle w:val="TAC"/>
              <w:rPr>
                <w:ins w:id="638" w:author="Huawei" w:date="2022-08-07T19:10:00Z"/>
              </w:rPr>
            </w:pPr>
            <w:ins w:id="639" w:author="Huawei" w:date="2022-08-07T19:10:00Z">
              <w:r w:rsidRPr="00A8121B">
                <w:t>1.0 dB</w:t>
              </w:r>
            </w:ins>
          </w:p>
        </w:tc>
        <w:tc>
          <w:tcPr>
            <w:tcW w:w="2268" w:type="dxa"/>
            <w:tcBorders>
              <w:top w:val="single" w:sz="4" w:space="0" w:color="auto"/>
              <w:left w:val="single" w:sz="4" w:space="0" w:color="auto"/>
              <w:bottom w:val="single" w:sz="4" w:space="0" w:color="auto"/>
              <w:right w:val="single" w:sz="4" w:space="0" w:color="auto"/>
            </w:tcBorders>
          </w:tcPr>
          <w:p w14:paraId="7D72726E" w14:textId="77777777" w:rsidR="00E741B0" w:rsidRPr="00A8121B" w:rsidRDefault="00E741B0" w:rsidP="00AB6149">
            <w:pPr>
              <w:pStyle w:val="TAC"/>
              <w:rPr>
                <w:ins w:id="640" w:author="Huawei" w:date="2022-08-07T19:10:00Z"/>
              </w:rPr>
            </w:pPr>
            <w:ins w:id="641" w:author="Huawei" w:date="2022-08-07T19:10:00Z">
              <w:r w:rsidRPr="00A8121B">
                <w:t>1.0 dB</w:t>
              </w:r>
            </w:ins>
          </w:p>
        </w:tc>
      </w:tr>
    </w:tbl>
    <w:p w14:paraId="5E48413F" w14:textId="77777777" w:rsidR="00E741B0" w:rsidRPr="00A8121B" w:rsidRDefault="00E741B0" w:rsidP="00E741B0">
      <w:pPr>
        <w:rPr>
          <w:ins w:id="642" w:author="Huawei" w:date="2022-08-07T19:10:00Z"/>
        </w:rPr>
      </w:pPr>
    </w:p>
    <w:p w14:paraId="14FC0088" w14:textId="77777777" w:rsidR="00E741B0" w:rsidRPr="00A8121B" w:rsidRDefault="00E741B0" w:rsidP="00E741B0">
      <w:pPr>
        <w:rPr>
          <w:ins w:id="643" w:author="Huawei" w:date="2022-08-07T19:10:00Z"/>
        </w:rPr>
      </w:pPr>
      <w:ins w:id="644" w:author="Huawei" w:date="2022-08-07T19:10:00Z">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 xml:space="preserve">1-3 [14] clause 6.2B.4.2 for EN-DC applies. Unless otherwise stated, </w:t>
        </w:r>
        <w:proofErr w:type="spellStart"/>
        <w:r w:rsidRPr="00A8121B">
          <w:t>ΔT</w:t>
        </w:r>
        <w:r w:rsidRPr="00A8121B">
          <w:rPr>
            <w:vertAlign w:val="subscript"/>
          </w:rPr>
          <w:t>IB</w:t>
        </w:r>
        <w:proofErr w:type="gramStart"/>
        <w:r w:rsidRPr="00A8121B">
          <w:rPr>
            <w:vertAlign w:val="subscript"/>
          </w:rPr>
          <w:t>,c</w:t>
        </w:r>
        <w:proofErr w:type="spellEnd"/>
        <w:proofErr w:type="gramEnd"/>
        <w:r w:rsidRPr="00A8121B">
          <w:t xml:space="preserve"> is set to zero. In case the UE supports more than one of band combinations for CA, NR-DC, SUL or DC, and an operating band belongs to more than one band combinations then</w:t>
        </w:r>
      </w:ins>
    </w:p>
    <w:p w14:paraId="22AD1170" w14:textId="77777777" w:rsidR="00E741B0" w:rsidRPr="00A8121B" w:rsidRDefault="00E741B0" w:rsidP="00E741B0">
      <w:pPr>
        <w:rPr>
          <w:ins w:id="645" w:author="Huawei" w:date="2022-08-07T19:10:00Z"/>
        </w:rPr>
      </w:pPr>
      <w:ins w:id="646" w:author="Huawei" w:date="2022-08-07T19:10:00Z">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ΔT</w:t>
        </w:r>
        <w:r w:rsidRPr="00A8121B">
          <w:rPr>
            <w:vertAlign w:val="subscript"/>
          </w:rPr>
          <w:t>IB</w:t>
        </w:r>
        <w:proofErr w:type="gramStart"/>
        <w:r w:rsidRPr="00A8121B">
          <w:rPr>
            <w:vertAlign w:val="subscript"/>
          </w:rPr>
          <w:t>,c</w:t>
        </w:r>
        <w:proofErr w:type="spellEnd"/>
        <w:proofErr w:type="gramEnd"/>
        <w:r w:rsidRPr="00A8121B">
          <w:t xml:space="preserve"> among the different supported band combinations involving such band shall be applied.</w:t>
        </w:r>
      </w:ins>
    </w:p>
    <w:p w14:paraId="11B0C883" w14:textId="06A23E33" w:rsidR="00246B76" w:rsidRPr="00E741B0" w:rsidRDefault="00E741B0" w:rsidP="00246B76">
      <w:pPr>
        <w:rPr>
          <w:ins w:id="647" w:author="Huawei" w:date="2022-08-07T18:47:00Z"/>
        </w:rPr>
      </w:pPr>
      <w:ins w:id="648" w:author="Huawei" w:date="2022-08-07T19:10:00Z">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ins>
    </w:p>
    <w:p w14:paraId="514CEBAA" w14:textId="14DFBE76" w:rsidR="004226F9" w:rsidRPr="006A6DC8" w:rsidRDefault="00450B80" w:rsidP="00C46006">
      <w:pPr>
        <w:pStyle w:val="30"/>
        <w:ind w:left="0" w:firstLine="0"/>
        <w:rPr>
          <w:noProof/>
          <w:color w:val="FF0000"/>
        </w:rPr>
      </w:pPr>
      <w:bookmarkStart w:id="649" w:name="OLE_LINK33"/>
      <w:bookmarkStart w:id="650" w:name="OLE_LINK34"/>
      <w:r>
        <w:rPr>
          <w:noProof/>
          <w:color w:val="FF0000"/>
        </w:rPr>
        <w:lastRenderedPageBreak/>
        <w:t>&lt;</w:t>
      </w:r>
      <w:r w:rsidR="004226F9">
        <w:rPr>
          <w:noProof/>
          <w:color w:val="FF0000"/>
        </w:rPr>
        <w:t>End of Changes</w:t>
      </w:r>
      <w:r w:rsidR="004226F9" w:rsidRPr="006A6DC8">
        <w:rPr>
          <w:noProof/>
          <w:color w:val="FF0000"/>
        </w:rPr>
        <w:t>&gt;</w:t>
      </w:r>
    </w:p>
    <w:bookmarkEnd w:id="649"/>
    <w:bookmarkEnd w:id="650"/>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44934" w14:textId="77777777" w:rsidR="003A02ED" w:rsidRDefault="003A02ED">
      <w:r>
        <w:separator/>
      </w:r>
    </w:p>
  </w:endnote>
  <w:endnote w:type="continuationSeparator" w:id="0">
    <w:p w14:paraId="2780170D" w14:textId="77777777" w:rsidR="003A02ED" w:rsidRDefault="003A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99CD5" w14:textId="77777777" w:rsidR="003A02ED" w:rsidRDefault="003A02ED">
      <w:r>
        <w:separator/>
      </w:r>
    </w:p>
  </w:footnote>
  <w:footnote w:type="continuationSeparator" w:id="0">
    <w:p w14:paraId="76621189" w14:textId="77777777" w:rsidR="003A02ED" w:rsidRDefault="003A0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06D77"/>
    <w:multiLevelType w:val="hybridMultilevel"/>
    <w:tmpl w:val="F0A478E0"/>
    <w:lvl w:ilvl="0" w:tplc="E188B248">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3E63"/>
    <w:rsid w:val="000A6394"/>
    <w:rsid w:val="000B7FED"/>
    <w:rsid w:val="000C038A"/>
    <w:rsid w:val="000C6598"/>
    <w:rsid w:val="000D2AB7"/>
    <w:rsid w:val="000D44B3"/>
    <w:rsid w:val="00145D43"/>
    <w:rsid w:val="00192C46"/>
    <w:rsid w:val="001A08B3"/>
    <w:rsid w:val="001A7B60"/>
    <w:rsid w:val="001B52F0"/>
    <w:rsid w:val="001B7A65"/>
    <w:rsid w:val="001C104C"/>
    <w:rsid w:val="001C3867"/>
    <w:rsid w:val="001E41F3"/>
    <w:rsid w:val="00236A22"/>
    <w:rsid w:val="00246B76"/>
    <w:rsid w:val="0026004D"/>
    <w:rsid w:val="0026124E"/>
    <w:rsid w:val="002640DD"/>
    <w:rsid w:val="0026497A"/>
    <w:rsid w:val="00275D12"/>
    <w:rsid w:val="002775C8"/>
    <w:rsid w:val="00284FEB"/>
    <w:rsid w:val="002860C4"/>
    <w:rsid w:val="002B5741"/>
    <w:rsid w:val="002C4388"/>
    <w:rsid w:val="002D4088"/>
    <w:rsid w:val="002E472E"/>
    <w:rsid w:val="00305409"/>
    <w:rsid w:val="0033398F"/>
    <w:rsid w:val="00355FD5"/>
    <w:rsid w:val="003609EF"/>
    <w:rsid w:val="0036231A"/>
    <w:rsid w:val="003646E4"/>
    <w:rsid w:val="00374DD4"/>
    <w:rsid w:val="003866D5"/>
    <w:rsid w:val="0039707D"/>
    <w:rsid w:val="003A02ED"/>
    <w:rsid w:val="003C0C1C"/>
    <w:rsid w:val="003D3AB0"/>
    <w:rsid w:val="003E1A36"/>
    <w:rsid w:val="003E6B28"/>
    <w:rsid w:val="00403A78"/>
    <w:rsid w:val="00410371"/>
    <w:rsid w:val="00414694"/>
    <w:rsid w:val="004213FF"/>
    <w:rsid w:val="004226F9"/>
    <w:rsid w:val="004242F1"/>
    <w:rsid w:val="00450B80"/>
    <w:rsid w:val="00486488"/>
    <w:rsid w:val="004B75B7"/>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4033E"/>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E3D98"/>
    <w:rsid w:val="008F3789"/>
    <w:rsid w:val="008F64F3"/>
    <w:rsid w:val="008F686C"/>
    <w:rsid w:val="009148DE"/>
    <w:rsid w:val="00941E30"/>
    <w:rsid w:val="009777D9"/>
    <w:rsid w:val="00991B88"/>
    <w:rsid w:val="009A018D"/>
    <w:rsid w:val="009A5753"/>
    <w:rsid w:val="009A579D"/>
    <w:rsid w:val="009E3297"/>
    <w:rsid w:val="009F734F"/>
    <w:rsid w:val="00A1371C"/>
    <w:rsid w:val="00A246B6"/>
    <w:rsid w:val="00A3233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E1CCE"/>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47101"/>
    <w:rsid w:val="00D50255"/>
    <w:rsid w:val="00D61C87"/>
    <w:rsid w:val="00D63F8B"/>
    <w:rsid w:val="00D66520"/>
    <w:rsid w:val="00D97E4A"/>
    <w:rsid w:val="00DB139E"/>
    <w:rsid w:val="00DE34CF"/>
    <w:rsid w:val="00E13F3D"/>
    <w:rsid w:val="00E34898"/>
    <w:rsid w:val="00E741B0"/>
    <w:rsid w:val="00EB09B7"/>
    <w:rsid w:val="00ED4A08"/>
    <w:rsid w:val="00EE7D7C"/>
    <w:rsid w:val="00EF2792"/>
    <w:rsid w:val="00F25D98"/>
    <w:rsid w:val="00F300FB"/>
    <w:rsid w:val="00F419A4"/>
    <w:rsid w:val="00FA4B31"/>
    <w:rsid w:val="00FB6386"/>
    <w:rsid w:val="00FF5B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41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B7DD4-E05A-4886-B6B3-041A5C268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6</Pages>
  <Words>2294</Words>
  <Characters>13077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2022-08-05T03:20:00Z</dcterms:created>
  <dcterms:modified xsi:type="dcterms:W3CDTF">2022-08-08T15:05:00Z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(3)pp0zXLLNWc0aQPA7lem57vn90d8ErjSy9Y4myPFT/IGyXviZ5ghu44sFJKzcaaWVWVjBow0K
NHHUhuAkCYVE9P5msMKYU/k9ultVQyjyReA4Y4zDiSGX6HHX7nh6bRNwXlGEwQUplrXz6HMs
J6nsow6qx1Vl0IULZGDCNxj6j8gEJbBLt5+2O8OLC+OgLc99WXL4b0+UPXRY9IEbv0STrvYp
W+8jIUAqTm6BcaQd2k</vt:lpwstr>
  </property>
  <property fmtid="{D5CDD505-2E9C-101B-9397-08002B2CF9AE}" pid="22" name="_2015_ms_pID_7253431">
    <vt:lpwstr>xXQGmTjfrbTGHoWwG3X5fEMpx1OrIgJqEjrj0PgPdBR65vKoFq8lWj
FRE6sGsQgd6/8JqvUmHDyBhynumMv3McWJv0Mq9ysOHLZPxP+AaHgaX9QoIWS3bWKe3OAMUa
C2dZ6OXQEo0ulM9uXpOvt7vWd4Vv+oiXK3SmUP7l59e8YlE/6nnXY+P8LT6AAkN+ugZ5w4XI
8ce7v2l8jqyXaq++Y2Lre8QKJM2dLncj2XeH</vt:lpwstr>
  </property>
  <property fmtid="{D5CDD505-2E9C-101B-9397-08002B2CF9AE}" pid="23" name="_2015_ms_pID_7253432">
    <vt:lpwstr>ejh6JrhvxSlOAKLZfnwX/PQ=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